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E2F68" w14:textId="74968C98"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9233C0">
        <w:rPr>
          <w:rFonts w:hint="eastAsia"/>
          <w:b/>
          <w:noProof/>
          <w:sz w:val="24"/>
          <w:lang w:eastAsia="zh-CN"/>
        </w:rPr>
        <w:t>5</w:t>
      </w:r>
      <w:r w:rsidRPr="007B10E7">
        <w:rPr>
          <w:b/>
          <w:i/>
          <w:noProof/>
          <w:sz w:val="28"/>
        </w:rPr>
        <w:tab/>
      </w:r>
      <w:r w:rsidRPr="007B10E7">
        <w:rPr>
          <w:b/>
          <w:noProof/>
          <w:sz w:val="24"/>
        </w:rPr>
        <w:t>C1-23</w:t>
      </w:r>
      <w:r w:rsidR="0008326F">
        <w:rPr>
          <w:b/>
          <w:noProof/>
          <w:sz w:val="24"/>
        </w:rPr>
        <w:t>9561</w:t>
      </w:r>
    </w:p>
    <w:p w14:paraId="5F2D5330" w14:textId="77BDED07" w:rsidR="00F109E2" w:rsidRPr="007B10E7" w:rsidRDefault="009233C0" w:rsidP="00F109E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00000"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A187" w:rsidR="001E41F3" w:rsidRPr="00410371" w:rsidRDefault="00000000" w:rsidP="00AC762C">
            <w:pPr>
              <w:pStyle w:val="CRCoverPage"/>
              <w:spacing w:after="0"/>
              <w:rPr>
                <w:noProof/>
              </w:rPr>
            </w:pPr>
            <w:fldSimple w:instr=" DOCPROPERTY  Cr#  \* MERGEFORMAT ">
              <w:r w:rsidR="00FF2C99">
                <w:rPr>
                  <w:rFonts w:hint="eastAsia"/>
                  <w:b/>
                  <w:noProof/>
                  <w:sz w:val="28"/>
                  <w:lang w:eastAsia="zh-CN"/>
                </w:rPr>
                <w:t>0</w:t>
              </w:r>
              <w:r w:rsidR="00AC762C">
                <w:rPr>
                  <w:rFonts w:hint="eastAsia"/>
                  <w:b/>
                  <w:noProof/>
                  <w:sz w:val="28"/>
                  <w:lang w:eastAsia="zh-CN"/>
                </w:rPr>
                <w:t>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9EE60" w:rsidR="001E41F3" w:rsidRPr="00410371" w:rsidRDefault="0008326F" w:rsidP="00FF2C99">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000000"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BD69" w:rsidR="001E41F3" w:rsidRPr="00283768" w:rsidRDefault="007F50D5" w:rsidP="00BF4B0B">
            <w:pPr>
              <w:pStyle w:val="CRCoverPage"/>
              <w:spacing w:after="0"/>
              <w:ind w:left="100"/>
              <w:rPr>
                <w:noProof/>
                <w:lang w:eastAsia="zh-CN"/>
              </w:rPr>
            </w:pPr>
            <w:r w:rsidRPr="007F50D5">
              <w:rPr>
                <w:noProof/>
                <w:lang w:eastAsia="zh-CN"/>
              </w:rPr>
              <w:t>Removing peer update indication from link identifier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CC04B" w:rsidR="001E41F3" w:rsidRDefault="00FF2C99" w:rsidP="00013AE1">
            <w:pPr>
              <w:pStyle w:val="CRCoverPage"/>
              <w:spacing w:after="0"/>
              <w:ind w:left="100"/>
              <w:rPr>
                <w:noProof/>
                <w:lang w:eastAsia="zh-CN"/>
              </w:rPr>
            </w:pPr>
            <w:r>
              <w:rPr>
                <w:rFonts w:hint="eastAsia"/>
                <w:lang w:eastAsia="zh-CN"/>
              </w:rPr>
              <w:t>CATT</w:t>
            </w:r>
            <w:r w:rsidR="00495026">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01918" w:rsidR="001E41F3" w:rsidRDefault="00FF2C99" w:rsidP="008D0A3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8D0A3F">
              <w:rPr>
                <w:rFonts w:hint="eastAsia"/>
                <w:lang w:eastAsia="zh-CN"/>
              </w:rPr>
              <w:t>11</w:t>
            </w:r>
            <w:r>
              <w:rPr>
                <w:rFonts w:hint="eastAsia"/>
                <w:lang w:eastAsia="zh-CN"/>
              </w:rPr>
              <w:t>-</w:t>
            </w:r>
            <w:r w:rsidR="008D0A3F">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60457" w:rsidR="001E41F3" w:rsidRDefault="007F50D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43737" w:rsidR="00F22E7D" w:rsidRPr="00F22E7D" w:rsidRDefault="00DA0315" w:rsidP="00D62333">
            <w:pPr>
              <w:pStyle w:val="CRCoverPage"/>
              <w:spacing w:after="180"/>
              <w:ind w:left="102"/>
              <w:rPr>
                <w:noProof/>
                <w:lang w:eastAsia="zh-CN"/>
              </w:rPr>
            </w:pPr>
            <w:r>
              <w:rPr>
                <w:rFonts w:hint="eastAsia"/>
                <w:noProof/>
                <w:lang w:eastAsia="zh-CN"/>
              </w:rPr>
              <w:t xml:space="preserve">According to </w:t>
            </w:r>
            <w:hyperlink r:id="rId12" w:history="1">
              <w:r w:rsidRPr="00DA0315">
                <w:rPr>
                  <w:rStyle w:val="ad"/>
                  <w:rFonts w:hint="eastAsia"/>
                  <w:noProof/>
                  <w:lang w:eastAsia="zh-CN"/>
                </w:rPr>
                <w:t>S2-2311396</w:t>
              </w:r>
            </w:hyperlink>
            <w:r>
              <w:rPr>
                <w:rFonts w:hint="eastAsia"/>
                <w:noProof/>
                <w:lang w:eastAsia="zh-CN"/>
              </w:rPr>
              <w:t xml:space="preserve"> agreed</w:t>
            </w:r>
            <w:r w:rsidR="00C669F7">
              <w:rPr>
                <w:rFonts w:hint="eastAsia"/>
                <w:noProof/>
                <w:lang w:eastAsia="zh-CN"/>
              </w:rPr>
              <w:t xml:space="preserve"> in SA2#159, </w:t>
            </w:r>
            <w:r w:rsidR="00C669F7" w:rsidRPr="00C669F7">
              <w:rPr>
                <w:noProof/>
                <w:lang w:eastAsia="zh-CN"/>
              </w:rPr>
              <w:t>"peer update" indication</w:t>
            </w:r>
            <w:r w:rsidR="00C669F7">
              <w:rPr>
                <w:rFonts w:hint="eastAsia"/>
                <w:noProof/>
                <w:lang w:eastAsia="zh-CN"/>
              </w:rPr>
              <w:t xml:space="preserve"> is removed from the </w:t>
            </w:r>
            <w:r w:rsidR="00C669F7">
              <w:t>Link Identifier Update Request message</w:t>
            </w:r>
            <w:r w:rsidR="00C669F7">
              <w:rPr>
                <w:rFonts w:hint="eastAsia"/>
                <w:lang w:eastAsia="zh-CN"/>
              </w:rPr>
              <w:t xml:space="preserve"> during </w:t>
            </w:r>
            <w:r w:rsidR="00C669F7">
              <w:rPr>
                <w:rFonts w:eastAsia="宋体" w:hint="eastAsia"/>
                <w:noProof/>
                <w:lang w:eastAsia="zh-CN"/>
              </w:rPr>
              <w:t>the link identifier update for 5G ProSe layer-3 UE-to-UE relay procedure.</w:t>
            </w:r>
            <w:r w:rsidR="00D62333">
              <w:rPr>
                <w:rFonts w:eastAsia="宋体" w:hint="eastAsia"/>
                <w:noProof/>
                <w:lang w:eastAsia="zh-CN"/>
              </w:rPr>
              <w:t xml:space="preserve"> The corresponding Stage 3 specification needs to be updated.</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FCCCAE" w:rsidR="00F51364" w:rsidRDefault="008564F2" w:rsidP="008564F2">
            <w:pPr>
              <w:pStyle w:val="CRCoverPage"/>
              <w:spacing w:after="0"/>
              <w:ind w:left="100"/>
              <w:rPr>
                <w:noProof/>
                <w:lang w:eastAsia="zh-CN"/>
              </w:rPr>
            </w:pPr>
            <w:r>
              <w:rPr>
                <w:rFonts w:hint="eastAsia"/>
                <w:noProof/>
                <w:lang w:eastAsia="zh-CN"/>
              </w:rPr>
              <w:t xml:space="preserve">Remove </w:t>
            </w:r>
            <w:r w:rsidRPr="008564F2">
              <w:rPr>
                <w:noProof/>
                <w:lang w:eastAsia="zh-CN"/>
              </w:rPr>
              <w:t xml:space="preserve">peer update indication from </w:t>
            </w:r>
            <w:r>
              <w:rPr>
                <w:rFonts w:hint="eastAsia"/>
                <w:noProof/>
                <w:lang w:eastAsia="zh-CN"/>
              </w:rPr>
              <w:t>5G ProSe direct l</w:t>
            </w:r>
            <w:r>
              <w:rPr>
                <w:noProof/>
                <w:lang w:eastAsia="zh-CN"/>
              </w:rPr>
              <w:t xml:space="preserve">ink </w:t>
            </w:r>
            <w:r>
              <w:rPr>
                <w:rFonts w:hint="eastAsia"/>
                <w:noProof/>
                <w:lang w:eastAsia="zh-CN"/>
              </w:rPr>
              <w:t>i</w:t>
            </w:r>
            <w:r w:rsidRPr="008564F2">
              <w:rPr>
                <w:noProof/>
                <w:lang w:eastAsia="zh-CN"/>
              </w:rPr>
              <w:t xml:space="preserve">dentifier </w:t>
            </w:r>
            <w:r>
              <w:rPr>
                <w:rFonts w:hint="eastAsia"/>
                <w:noProof/>
                <w:lang w:eastAsia="zh-CN"/>
              </w:rPr>
              <w:t>u</w:t>
            </w:r>
            <w:r w:rsidRPr="008564F2">
              <w:rPr>
                <w:noProof/>
                <w:lang w:eastAsia="zh-CN"/>
              </w:rPr>
              <w:t>pdate procedure for 5G ProSe layer-3 UE-to-UE relay</w:t>
            </w:r>
            <w:r>
              <w:rPr>
                <w:rFonts w:hint="eastAsia"/>
                <w:noProof/>
                <w:lang w:eastAsia="zh-CN"/>
              </w:rPr>
              <w:t xml:space="preserve"> communication</w:t>
            </w:r>
            <w:r w:rsidRPr="008564F2">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213A" w:rsidR="0097384D" w:rsidRDefault="003771F2" w:rsidP="0007662A">
            <w:pPr>
              <w:pStyle w:val="CRCoverPage"/>
              <w:spacing w:after="0"/>
              <w:ind w:left="100"/>
              <w:rPr>
                <w:noProof/>
                <w:lang w:eastAsia="zh-CN"/>
              </w:rPr>
            </w:pPr>
            <w:r>
              <w:rPr>
                <w:rFonts w:hint="eastAsia"/>
                <w:noProof/>
                <w:lang w:eastAsia="zh-CN"/>
              </w:rPr>
              <w:t>Stage 3 specification does not align with Stage 2 requirement</w:t>
            </w:r>
            <w:r w:rsidR="0007662A">
              <w:rPr>
                <w:rFonts w:hint="eastAsia"/>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FF9D5" w:rsidR="001E41F3" w:rsidRDefault="00192950">
            <w:pPr>
              <w:pStyle w:val="CRCoverPage"/>
              <w:spacing w:after="0"/>
              <w:ind w:left="100"/>
              <w:rPr>
                <w:noProof/>
                <w:lang w:eastAsia="zh-CN"/>
              </w:rPr>
            </w:pPr>
            <w:r>
              <w:rPr>
                <w:rFonts w:hint="eastAsia"/>
                <w:noProof/>
                <w:lang w:eastAsia="zh-CN"/>
              </w:rPr>
              <w:t>7.2.4.2, 7.2.13.2, 10.3.18.1, 10.3.18.5, 11.3.43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B577D" w:rsidR="001E41F3" w:rsidRDefault="00DA0315">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515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1AC1E" w:rsidR="001E41F3" w:rsidRDefault="00145D43" w:rsidP="00DA0315">
            <w:pPr>
              <w:pStyle w:val="CRCoverPage"/>
              <w:spacing w:after="0"/>
              <w:ind w:left="99"/>
              <w:rPr>
                <w:noProof/>
              </w:rPr>
            </w:pPr>
            <w:r>
              <w:rPr>
                <w:noProof/>
              </w:rPr>
              <w:t>TS</w:t>
            </w:r>
            <w:r w:rsidR="00DA0315">
              <w:rPr>
                <w:rFonts w:hint="eastAsia"/>
                <w:noProof/>
                <w:lang w:eastAsia="zh-CN"/>
              </w:rPr>
              <w:t xml:space="preserve"> 23.304</w:t>
            </w:r>
            <w:r>
              <w:rPr>
                <w:noProof/>
              </w:rPr>
              <w:t xml:space="preserve">...CR </w:t>
            </w:r>
            <w:r w:rsidR="00DA0315">
              <w:rPr>
                <w:rFonts w:hint="eastAsia"/>
                <w:noProof/>
                <w:lang w:eastAsia="zh-CN"/>
              </w:rPr>
              <w:t>0356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AD96D3" w14:textId="77777777" w:rsidR="004918DF" w:rsidRPr="00D04FD8" w:rsidRDefault="004918DF" w:rsidP="004918DF">
      <w:pPr>
        <w:pStyle w:val="40"/>
      </w:pPr>
      <w:bookmarkStart w:id="1" w:name="_Toc146712116"/>
      <w:r w:rsidRPr="00D04FD8">
        <w:t>7.2.4.2</w:t>
      </w:r>
      <w:r w:rsidRPr="00D04FD8">
        <w:tab/>
        <w:t xml:space="preserve">5G ProSe direct link identifier update procedure initiation by initiating </w:t>
      </w:r>
      <w:proofErr w:type="gramStart"/>
      <w:r w:rsidRPr="00D04FD8">
        <w:t>UE</w:t>
      </w:r>
      <w:bookmarkEnd w:id="1"/>
      <w:proofErr w:type="gramEnd"/>
    </w:p>
    <w:p w14:paraId="297FE423" w14:textId="77777777" w:rsidR="004918DF" w:rsidRPr="00C33F68" w:rsidRDefault="004918DF" w:rsidP="004918DF">
      <w:r w:rsidRPr="00C33F68">
        <w:t>The initiating UE shall initiat</w:t>
      </w:r>
      <w:r w:rsidRPr="00C33F68">
        <w:rPr>
          <w:lang w:eastAsia="ko-KR"/>
        </w:rPr>
        <w:t>e</w:t>
      </w:r>
      <w:r w:rsidRPr="00C33F68">
        <w:t xml:space="preserve"> the procedure if:</w:t>
      </w:r>
    </w:p>
    <w:p w14:paraId="2A5FD122" w14:textId="77777777" w:rsidR="004918DF" w:rsidRPr="00C33F68" w:rsidRDefault="004918DF" w:rsidP="004918DF">
      <w:pPr>
        <w:pStyle w:val="B1"/>
        <w:rPr>
          <w:lang w:eastAsia="zh-CN"/>
        </w:rPr>
      </w:pPr>
      <w:r w:rsidRPr="00C33F68">
        <w:t>a)</w:t>
      </w:r>
      <w:r w:rsidRPr="00C33F68">
        <w:tab/>
        <w:t>the initiating UE receives a request from upper layers to change the application layer ID and there is an existing 5G ProSe direct link associated with this application layer ID; or</w:t>
      </w:r>
    </w:p>
    <w:p w14:paraId="38E6C498" w14:textId="77777777" w:rsidR="004918DF" w:rsidRDefault="004918DF" w:rsidP="004918DF">
      <w:pPr>
        <w:pStyle w:val="B1"/>
      </w:pPr>
      <w:r w:rsidRPr="00774EC3">
        <w:t>b)</w:t>
      </w:r>
      <w:r w:rsidRPr="00774EC3">
        <w:tab/>
        <w:t xml:space="preserve">the privacy timer (see </w:t>
      </w:r>
      <w:r w:rsidRPr="00774EC3">
        <w:rPr>
          <w:lang w:eastAsia="zh-CN"/>
        </w:rPr>
        <w:t>clause</w:t>
      </w:r>
      <w:r w:rsidRPr="00774EC3">
        <w:t> </w:t>
      </w:r>
      <w:r w:rsidRPr="00774EC3">
        <w:rPr>
          <w:lang w:eastAsia="zh-CN"/>
        </w:rPr>
        <w:t xml:space="preserve">5.2.4) </w:t>
      </w:r>
      <w:r w:rsidRPr="00774EC3">
        <w:t>of the initiating UE’s layer-2 ID expires for an existing 5G ProSe direct link.</w:t>
      </w:r>
    </w:p>
    <w:p w14:paraId="0810BA63" w14:textId="77777777" w:rsidR="004918DF" w:rsidRPr="00CF13A4" w:rsidRDefault="004918DF" w:rsidP="004918DF">
      <w:r w:rsidRPr="00CF13A4">
        <w:t>The initiating UE shall meet the following pre-conditions before initiating this procedure:</w:t>
      </w:r>
    </w:p>
    <w:p w14:paraId="04CB202A" w14:textId="77777777" w:rsidR="004918DF" w:rsidRDefault="004918DF" w:rsidP="004918DF">
      <w:pPr>
        <w:ind w:left="568" w:hanging="284"/>
      </w:pPr>
      <w:r w:rsidRPr="00CF13A4">
        <w:rPr>
          <w:lang w:eastAsia="zh-CN"/>
        </w:rPr>
        <w:t>a)</w:t>
      </w:r>
      <w:r w:rsidRPr="00CF13A4">
        <w:tab/>
      </w:r>
      <w:r w:rsidRPr="004F26A6">
        <w:rPr>
          <w:lang w:eastAsia="zh-CN"/>
        </w:rPr>
        <w:t xml:space="preserve">the timer T5091 is </w:t>
      </w:r>
      <w:r>
        <w:rPr>
          <w:lang w:eastAsia="zh-CN"/>
        </w:rPr>
        <w:t xml:space="preserve">not </w:t>
      </w:r>
      <w:r w:rsidRPr="004F26A6">
        <w:rPr>
          <w:lang w:eastAsia="zh-CN"/>
        </w:rPr>
        <w:t>running</w:t>
      </w:r>
      <w:r w:rsidRPr="00CF13A4">
        <w:t>;</w:t>
      </w:r>
      <w:r>
        <w:t xml:space="preserve"> and</w:t>
      </w:r>
    </w:p>
    <w:p w14:paraId="7F9DA792" w14:textId="77777777" w:rsidR="004918DF" w:rsidRPr="00774EC3" w:rsidRDefault="004918DF" w:rsidP="004918DF">
      <w:pPr>
        <w:ind w:left="568" w:hanging="284"/>
        <w:rPr>
          <w:lang w:eastAsia="zh-TW"/>
        </w:rPr>
      </w:pPr>
      <w:r>
        <w:rPr>
          <w:rFonts w:hint="eastAsia"/>
          <w:lang w:eastAsia="zh-TW"/>
        </w:rPr>
        <w:t>b)</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Pr>
          <w:lang w:eastAsia="zh-TW"/>
        </w:rPr>
        <w:t xml:space="preserve"> </w:t>
      </w:r>
    </w:p>
    <w:p w14:paraId="5E3294B5" w14:textId="77777777" w:rsidR="004918DF" w:rsidRPr="00774EC3" w:rsidRDefault="004918DF" w:rsidP="004918DF">
      <w:pPr>
        <w:rPr>
          <w:lang w:eastAsia="zh-CN"/>
        </w:rPr>
      </w:pPr>
      <w:r w:rsidRPr="00774EC3">
        <w:rPr>
          <w:lang w:eastAsia="zh-CN"/>
        </w:rPr>
        <w:t>If the</w:t>
      </w:r>
      <w:r w:rsidRPr="00774EC3">
        <w:t xml:space="preserve"> 5G ProSe direct link identifier update procedure </w:t>
      </w:r>
      <w:r w:rsidRPr="00774EC3">
        <w:rPr>
          <w:lang w:eastAsia="zh-CN"/>
        </w:rPr>
        <w:t>is triggered by a change of the initiating UE’s application layer ID, the initiating UE shall create a PROSE DIRECT LINK IDENTIFIER UPDATE REQUEST message. In this message, the initiating UE:</w:t>
      </w:r>
    </w:p>
    <w:p w14:paraId="557FC995" w14:textId="77777777" w:rsidR="004918DF" w:rsidRPr="00774EC3" w:rsidRDefault="004918DF" w:rsidP="004918DF">
      <w:pPr>
        <w:pStyle w:val="B1"/>
      </w:pPr>
      <w:r w:rsidRPr="00774EC3">
        <w:rPr>
          <w:lang w:eastAsia="zh-CN"/>
        </w:rPr>
        <w:t>a</w:t>
      </w:r>
      <w:r w:rsidRPr="00774EC3">
        <w:t>)</w:t>
      </w:r>
      <w:r w:rsidRPr="00774EC3">
        <w:tab/>
        <w:t xml:space="preserve">shall include the initiating UE’s new application layer ID received from upper </w:t>
      </w:r>
      <w:proofErr w:type="gramStart"/>
      <w:r w:rsidRPr="00774EC3">
        <w:t>layer;</w:t>
      </w:r>
      <w:proofErr w:type="gramEnd"/>
    </w:p>
    <w:p w14:paraId="22652D33" w14:textId="77777777" w:rsidR="004918DF" w:rsidRPr="00774EC3" w:rsidRDefault="004918DF" w:rsidP="004918DF">
      <w:pPr>
        <w:pStyle w:val="B1"/>
        <w:rPr>
          <w:lang w:eastAsia="zh-CN"/>
        </w:rPr>
      </w:pPr>
      <w:r w:rsidRPr="00774EC3">
        <w:rPr>
          <w:lang w:eastAsia="zh-CN"/>
        </w:rPr>
        <w:t>b</w:t>
      </w:r>
      <w:r w:rsidRPr="00774EC3">
        <w:t>)</w:t>
      </w:r>
      <w:r w:rsidRPr="00774EC3">
        <w:tab/>
        <w:t xml:space="preserve">shall include the </w:t>
      </w:r>
      <w:r w:rsidRPr="00774EC3">
        <w:rPr>
          <w:lang w:eastAsia="ko-KR"/>
        </w:rPr>
        <w:t xml:space="preserve">initiating UE’s new layer-2 ID assigned by </w:t>
      </w:r>
      <w:proofErr w:type="gramStart"/>
      <w:r w:rsidRPr="00774EC3">
        <w:rPr>
          <w:lang w:eastAsia="ko-KR"/>
        </w:rPr>
        <w:t>itself</w:t>
      </w:r>
      <w:r w:rsidRPr="00774EC3">
        <w:rPr>
          <w:lang w:eastAsia="zh-CN"/>
        </w:rPr>
        <w:t>;</w:t>
      </w:r>
      <w:proofErr w:type="gramEnd"/>
    </w:p>
    <w:p w14:paraId="1E83CFBA" w14:textId="77777777" w:rsidR="004918DF" w:rsidRPr="00774EC3" w:rsidRDefault="004918DF" w:rsidP="004918DF">
      <w:pPr>
        <w:pStyle w:val="B1"/>
        <w:rPr>
          <w:lang w:eastAsia="zh-CN"/>
        </w:rPr>
      </w:pPr>
      <w:r w:rsidRPr="00774EC3">
        <w:rPr>
          <w:lang w:eastAsia="zh-CN"/>
        </w:rPr>
        <w:t>c)</w:t>
      </w:r>
      <w:r w:rsidRPr="00774EC3">
        <w:rPr>
          <w:lang w:eastAsia="zh-CN"/>
        </w:rPr>
        <w:tab/>
        <w:t>shall include the</w:t>
      </w:r>
      <w:r w:rsidRPr="00774EC3">
        <w:t xml:space="preserve"> new MSB of K</w:t>
      </w:r>
      <w:r w:rsidRPr="00774EC3">
        <w:rPr>
          <w:vertAlign w:val="subscript"/>
        </w:rPr>
        <w:t>NRP-sess</w:t>
      </w:r>
      <w:r w:rsidRPr="00774EC3">
        <w:t xml:space="preserve"> </w:t>
      </w:r>
      <w:proofErr w:type="gramStart"/>
      <w:r w:rsidRPr="00774EC3">
        <w:t>ID</w:t>
      </w:r>
      <w:r w:rsidRPr="00774EC3">
        <w:rPr>
          <w:lang w:eastAsia="zh-CN"/>
        </w:rPr>
        <w:t>;</w:t>
      </w:r>
      <w:proofErr w:type="gramEnd"/>
    </w:p>
    <w:p w14:paraId="41C4D003" w14:textId="77777777" w:rsidR="004918DF" w:rsidRPr="00774EC3" w:rsidRDefault="004918DF" w:rsidP="004918DF">
      <w:pPr>
        <w:pStyle w:val="B1"/>
        <w:rPr>
          <w:lang w:eastAsia="zh-CN"/>
        </w:rPr>
      </w:pPr>
      <w:r w:rsidRPr="00774EC3">
        <w:rPr>
          <w:lang w:eastAsia="zh-CN"/>
        </w:rPr>
        <w:t>d)</w:t>
      </w:r>
      <w:r w:rsidRPr="00774EC3">
        <w:rPr>
          <w:lang w:eastAsia="zh-CN"/>
        </w:rPr>
        <w:tab/>
        <w:t>shall include the new IP address/prefix if IP communication is used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w:t>
      </w:r>
      <w:r w:rsidRPr="00774EC3">
        <w:t xml:space="preserve"> </w:t>
      </w:r>
      <w:r w:rsidRPr="00774EC3">
        <w:rPr>
          <w:lang w:eastAsia="zh-CN"/>
        </w:rPr>
        <w:t>and the target UE is not a 5G ProSe layer-3 UE-to-UE relay</w:t>
      </w:r>
      <w:r>
        <w:rPr>
          <w:lang w:eastAsia="zh-CN"/>
        </w:rPr>
        <w:t xml:space="preserve"> </w:t>
      </w:r>
      <w:proofErr w:type="gramStart"/>
      <w:r>
        <w:rPr>
          <w:lang w:eastAsia="zh-CN"/>
        </w:rPr>
        <w:t>UE</w:t>
      </w:r>
      <w:r w:rsidRPr="00774EC3">
        <w:rPr>
          <w:lang w:eastAsia="zh-CN"/>
        </w:rPr>
        <w:t>;</w:t>
      </w:r>
      <w:proofErr w:type="gramEnd"/>
      <w:r w:rsidRPr="00774EC3">
        <w:rPr>
          <w:lang w:eastAsia="zh-CN"/>
        </w:rPr>
        <w:t xml:space="preserve"> </w:t>
      </w:r>
    </w:p>
    <w:p w14:paraId="366CDAD5" w14:textId="77777777" w:rsidR="004918DF" w:rsidRPr="00774EC3" w:rsidRDefault="004918DF" w:rsidP="004918DF">
      <w:pPr>
        <w:pStyle w:val="B1"/>
        <w:rPr>
          <w:lang w:eastAsia="zh-CN"/>
        </w:rPr>
      </w:pPr>
      <w:r w:rsidRPr="00774EC3">
        <w:rPr>
          <w:lang w:eastAsia="zh-CN"/>
        </w:rPr>
        <w:t xml:space="preserve">e) </w:t>
      </w:r>
      <w:r w:rsidRPr="00774EC3">
        <w:rPr>
          <w:lang w:eastAsia="zh-CN"/>
        </w:rPr>
        <w:tab/>
        <w:t>shall include the new IP address/</w:t>
      </w:r>
      <w:r w:rsidRPr="00774EC3">
        <w:t>prefix,</w:t>
      </w:r>
      <w:r w:rsidRPr="00774EC3">
        <w:rPr>
          <w:lang w:eastAsia="zh-CN"/>
        </w:rPr>
        <w:t xml:space="preserve"> if IP communication is used</w:t>
      </w:r>
      <w:r>
        <w:rPr>
          <w:lang w:eastAsia="zh-CN"/>
        </w:rPr>
        <w:t xml:space="preserve">, </w:t>
      </w:r>
      <w:r w:rsidRPr="00774EC3">
        <w:rPr>
          <w:lang w:eastAsia="zh-CN"/>
        </w:rPr>
        <w:t xml:space="preserve">IP address/prefix needs to be changed, the target UE is a 5G ProSe layer-3 UE-to-UE relay UE and IP address/prefix of the initiating UE is allocated by the initiating </w:t>
      </w:r>
      <w:proofErr w:type="gramStart"/>
      <w:r w:rsidRPr="00774EC3">
        <w:rPr>
          <w:lang w:eastAsia="zh-CN"/>
        </w:rPr>
        <w:t>UE;</w:t>
      </w:r>
      <w:proofErr w:type="gramEnd"/>
    </w:p>
    <w:p w14:paraId="0913EBC2" w14:textId="1D045B78" w:rsidR="004918DF" w:rsidRPr="00774EC3" w:rsidRDefault="004918DF" w:rsidP="004918DF">
      <w:pPr>
        <w:pStyle w:val="B1"/>
        <w:rPr>
          <w:lang w:eastAsia="zh-CN"/>
        </w:rPr>
      </w:pPr>
      <w:r w:rsidRPr="00774EC3">
        <w:rPr>
          <w:lang w:eastAsia="zh-CN"/>
        </w:rPr>
        <w:t xml:space="preserve">f) shall include the </w:t>
      </w:r>
      <w:r w:rsidRPr="001539CA">
        <w:rPr>
          <w:lang w:eastAsia="zh-CN"/>
        </w:rPr>
        <w:t>IP address/prefix needed indication</w:t>
      </w:r>
      <w:r w:rsidRPr="00774EC3" w:rsidDel="00CC5D6B">
        <w:rPr>
          <w:lang w:eastAsia="zh-CN"/>
        </w:rPr>
        <w:t xml:space="preserve"> </w:t>
      </w:r>
      <w:r w:rsidRPr="00774EC3">
        <w:rPr>
          <w:lang w:eastAsia="zh-CN"/>
        </w:rPr>
        <w:t>if IP communication is used</w:t>
      </w:r>
      <w:r>
        <w:rPr>
          <w:lang w:eastAsia="zh-CN"/>
        </w:rPr>
        <w:t xml:space="preserve">, </w:t>
      </w:r>
      <w:r w:rsidRPr="00774EC3">
        <w:rPr>
          <w:lang w:eastAsia="zh-CN"/>
        </w:rPr>
        <w:t>the target UE is a 5G ProSe layer-3 UE-to-UE relay UE</w:t>
      </w:r>
      <w:r>
        <w:rPr>
          <w:lang w:eastAsia="zh-CN"/>
        </w:rPr>
        <w:t>,</w:t>
      </w:r>
      <w:r w:rsidRPr="00774EC3">
        <w:rPr>
          <w:lang w:eastAsia="zh-CN"/>
        </w:rPr>
        <w:t xml:space="preserve"> and IP address/prefix of the initiating UE needs to be changed and is allocated by the </w:t>
      </w:r>
      <w:r w:rsidRPr="00774EC3">
        <w:t>5G ProSe</w:t>
      </w:r>
      <w:r w:rsidRPr="00774EC3">
        <w:rPr>
          <w:lang w:eastAsia="zh-CN"/>
        </w:rPr>
        <w:t xml:space="preserve"> UE-to-UE relay UE; </w:t>
      </w:r>
      <w:ins w:id="2" w:author="CATT_dxy" w:date="2023-10-24T09:31:00Z">
        <w:r w:rsidR="00C47E02">
          <w:rPr>
            <w:rFonts w:hint="eastAsia"/>
            <w:lang w:eastAsia="zh-CN"/>
          </w:rPr>
          <w:t>and</w:t>
        </w:r>
      </w:ins>
    </w:p>
    <w:p w14:paraId="5C4824CD" w14:textId="40A1DF67" w:rsidR="004918DF" w:rsidRPr="00774EC3" w:rsidRDefault="004918DF" w:rsidP="004918DF">
      <w:pPr>
        <w:pStyle w:val="B1"/>
        <w:rPr>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w:t>
      </w:r>
      <w:proofErr w:type="gramStart"/>
      <w:r w:rsidRPr="00774EC3">
        <w:rPr>
          <w:lang w:eastAsia="zh-CN"/>
        </w:rPr>
        <w:t>i.e.</w:t>
      </w:r>
      <w:proofErr w:type="gramEnd"/>
      <w:r w:rsidRPr="00774EC3">
        <w:rPr>
          <w:lang w:eastAsia="zh-CN"/>
        </w:rPr>
        <w:t xml:space="preserve"> application layer ID(s) and IP address(es)/prefix(es)), if IP communication is used</w:t>
      </w:r>
      <w:r>
        <w:rPr>
          <w:lang w:eastAsia="zh-CN"/>
        </w:rPr>
        <w:t>,</w:t>
      </w:r>
      <w:r w:rsidRPr="00774EC3">
        <w:rPr>
          <w:lang w:eastAsia="zh-CN"/>
        </w:rPr>
        <w:t xml:space="preserve"> the initiating UE’s IP address/prefix needs to be changed, </w:t>
      </w:r>
      <w:r w:rsidRPr="00774EC3">
        <w:t xml:space="preserve">and </w:t>
      </w:r>
      <w:r w:rsidRPr="00774EC3">
        <w:rPr>
          <w:lang w:eastAsia="zh-CN"/>
        </w:rPr>
        <w:t>the target UE is a 5G ProSe layer-3 UE-to-UE relay UE</w:t>
      </w:r>
      <w:ins w:id="3" w:author="CATT_dxy" w:date="2023-10-24T09:31:00Z">
        <w:r w:rsidR="00C47E02">
          <w:rPr>
            <w:rFonts w:hint="eastAsia"/>
            <w:lang w:eastAsia="zh-CN"/>
          </w:rPr>
          <w:t>.</w:t>
        </w:r>
      </w:ins>
      <w:del w:id="4" w:author="CATT_dxy" w:date="2023-10-24T09:31:00Z">
        <w:r w:rsidRPr="00774EC3" w:rsidDel="00C47E02">
          <w:rPr>
            <w:lang w:eastAsia="zh-CN"/>
          </w:rPr>
          <w:delText>; and</w:delText>
        </w:r>
      </w:del>
    </w:p>
    <w:p w14:paraId="56B8B692" w14:textId="08F7246B" w:rsidR="004918DF" w:rsidRPr="00774EC3" w:rsidDel="00C47E02" w:rsidRDefault="004918DF" w:rsidP="004918DF">
      <w:pPr>
        <w:pStyle w:val="B1"/>
        <w:rPr>
          <w:del w:id="5" w:author="CATT_dxy" w:date="2023-10-24T09:31:00Z"/>
          <w:lang w:eastAsia="zh-CN"/>
        </w:rPr>
      </w:pPr>
      <w:del w:id="6" w:author="CATT_dxy" w:date="2023-10-24T09:31:00Z">
        <w:r w:rsidRPr="00774EC3" w:rsidDel="00C47E02">
          <w:rPr>
            <w:lang w:eastAsia="zh-CN"/>
          </w:rPr>
          <w:delText>h) shall include peer update indication if IP communication is used</w:delText>
        </w:r>
        <w:r w:rsidDel="00C47E02">
          <w:rPr>
            <w:lang w:eastAsia="zh-CN"/>
          </w:rPr>
          <w:delText xml:space="preserve">, </w:delText>
        </w:r>
        <w:r w:rsidRPr="00774EC3" w:rsidDel="00C47E02">
          <w:rPr>
            <w:lang w:eastAsia="zh-CN"/>
          </w:rPr>
          <w:delText xml:space="preserve">the initiating UE’s IP address/prefix needs to be changed, </w:delText>
        </w:r>
        <w:r w:rsidRPr="00244CBB" w:rsidDel="00C47E02">
          <w:rPr>
            <w:color w:val="0070C0"/>
          </w:rPr>
          <w:delText>the initiating UE’s user info ID has changed</w:delText>
        </w:r>
        <w:r w:rsidRPr="00244CBB" w:rsidDel="00C47E02">
          <w:rPr>
            <w:lang w:eastAsia="zh-CN"/>
          </w:rPr>
          <w:delText>,</w:delText>
        </w:r>
        <w:r w:rsidDel="00C47E02">
          <w:rPr>
            <w:lang w:eastAsia="zh-CN"/>
          </w:rPr>
          <w:delText xml:space="preserve"> or both have changed,</w:delText>
        </w:r>
        <w:r w:rsidRPr="00244CBB" w:rsidDel="00C47E02">
          <w:rPr>
            <w:lang w:eastAsia="zh-CN"/>
          </w:rPr>
          <w:delText xml:space="preserve"> </w:delText>
        </w:r>
        <w:r w:rsidRPr="00774EC3" w:rsidDel="00C47E02">
          <w:rPr>
            <w:lang w:eastAsia="zh-CN"/>
          </w:rPr>
          <w:delText>and the target UE is a 5G ProSe layer-3 UE-to-UE relay UE.</w:delText>
        </w:r>
      </w:del>
    </w:p>
    <w:p w14:paraId="0740E0AD" w14:textId="77777777" w:rsidR="004918DF" w:rsidRPr="00C33F68" w:rsidRDefault="004918DF" w:rsidP="004918DF">
      <w:pPr>
        <w:rPr>
          <w:lang w:eastAsia="zh-CN"/>
        </w:rPr>
      </w:pPr>
      <w:r w:rsidRPr="00C33F68">
        <w:rPr>
          <w:lang w:eastAsia="zh-CN"/>
        </w:rPr>
        <w:t>If the</w:t>
      </w:r>
      <w:r w:rsidRPr="00C33F68">
        <w:t xml:space="preserve"> 5G ProSe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5EF7F3F5" w14:textId="77777777" w:rsidR="004918DF" w:rsidRPr="00C33F68" w:rsidRDefault="004918DF" w:rsidP="004918DF">
      <w:pPr>
        <w:pStyle w:val="B1"/>
      </w:pPr>
      <w:r w:rsidRPr="00C33F68">
        <w:rPr>
          <w:lang w:eastAsia="zh-CN"/>
        </w:rPr>
        <w:t>a</w:t>
      </w:r>
      <w:r w:rsidRPr="00C33F68">
        <w:t>)</w:t>
      </w:r>
      <w:r w:rsidRPr="00C33F68">
        <w:tab/>
        <w:t xml:space="preserve">shall include the initiating UE's new layer-2 ID assigned by </w:t>
      </w:r>
      <w:proofErr w:type="gramStart"/>
      <w:r w:rsidRPr="00C33F68">
        <w:t>itself;</w:t>
      </w:r>
      <w:proofErr w:type="gramEnd"/>
    </w:p>
    <w:p w14:paraId="6956F729" w14:textId="77777777" w:rsidR="004918DF" w:rsidRPr="00C33F68" w:rsidRDefault="004918DF" w:rsidP="004918DF">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NRP-sess</w:t>
      </w:r>
      <w:r w:rsidRPr="00C33F68">
        <w:t xml:space="preserve"> </w:t>
      </w:r>
      <w:proofErr w:type="gramStart"/>
      <w:r w:rsidRPr="00C33F68">
        <w:t>ID</w:t>
      </w:r>
      <w:r w:rsidRPr="00C33F68">
        <w:rPr>
          <w:lang w:eastAsia="zh-CN"/>
        </w:rPr>
        <w:t>;</w:t>
      </w:r>
      <w:proofErr w:type="gramEnd"/>
    </w:p>
    <w:p w14:paraId="4854D515" w14:textId="77777777" w:rsidR="004918DF" w:rsidRPr="00774EC3" w:rsidRDefault="004918DF" w:rsidP="004918DF">
      <w:pPr>
        <w:pStyle w:val="B1"/>
        <w:rPr>
          <w:lang w:eastAsia="zh-CN"/>
        </w:rPr>
      </w:pPr>
      <w:r w:rsidRPr="00774EC3">
        <w:rPr>
          <w:lang w:eastAsia="zh-CN"/>
        </w:rPr>
        <w:t>c)</w:t>
      </w:r>
      <w:r w:rsidRPr="00774EC3">
        <w:rPr>
          <w:lang w:eastAsia="zh-CN"/>
        </w:rPr>
        <w:tab/>
        <w:t xml:space="preserve">may include the initiating UE's new application layer ID if received from upper </w:t>
      </w:r>
      <w:proofErr w:type="gramStart"/>
      <w:r w:rsidRPr="00774EC3">
        <w:rPr>
          <w:lang w:eastAsia="zh-CN"/>
        </w:rPr>
        <w:t>layer;</w:t>
      </w:r>
      <w:proofErr w:type="gramEnd"/>
    </w:p>
    <w:p w14:paraId="797F63C3" w14:textId="0A7B3739" w:rsidR="004918DF" w:rsidRPr="00774EC3" w:rsidRDefault="004918DF" w:rsidP="004918DF">
      <w:pPr>
        <w:pStyle w:val="B1"/>
        <w:rPr>
          <w:lang w:eastAsia="zh-CN"/>
        </w:rPr>
      </w:pPr>
      <w:r w:rsidRPr="00774EC3">
        <w:rPr>
          <w:lang w:eastAsia="zh-CN"/>
        </w:rPr>
        <w:t>d)</w:t>
      </w:r>
      <w:r w:rsidRPr="00774EC3">
        <w:rPr>
          <w:lang w:eastAsia="zh-CN"/>
        </w:rPr>
        <w:tab/>
        <w:t>shall include the new IP address/prefix if IP communication is used and changed,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 and the </w:t>
      </w:r>
      <w:del w:id="7" w:author="CATT_dxy1" w:date="2023-11-06T17:27:00Z">
        <w:r w:rsidRPr="00774EC3" w:rsidDel="00CC5B0F">
          <w:rPr>
            <w:lang w:eastAsia="zh-CN"/>
          </w:rPr>
          <w:delText xml:space="preserve">the </w:delText>
        </w:r>
      </w:del>
      <w:r w:rsidRPr="00774EC3">
        <w:rPr>
          <w:lang w:eastAsia="zh-CN"/>
        </w:rPr>
        <w:t>target UE is not a 5G ProSe layer-3 UE-to-UE relay</w:t>
      </w:r>
      <w:r>
        <w:rPr>
          <w:lang w:eastAsia="zh-CN"/>
        </w:rPr>
        <w:t xml:space="preserve"> </w:t>
      </w:r>
      <w:proofErr w:type="gramStart"/>
      <w:r>
        <w:rPr>
          <w:lang w:eastAsia="zh-CN"/>
        </w:rPr>
        <w:t>UE</w:t>
      </w:r>
      <w:r w:rsidRPr="00774EC3">
        <w:rPr>
          <w:lang w:eastAsia="zh-CN"/>
        </w:rPr>
        <w:t>;</w:t>
      </w:r>
      <w:proofErr w:type="gramEnd"/>
    </w:p>
    <w:p w14:paraId="27232794" w14:textId="77777777" w:rsidR="004918DF" w:rsidRPr="00774EC3" w:rsidRDefault="004918DF" w:rsidP="004918DF">
      <w:pPr>
        <w:pStyle w:val="B1"/>
        <w:rPr>
          <w:lang w:eastAsia="zh-CN"/>
        </w:rPr>
      </w:pPr>
      <w:r w:rsidRPr="00774EC3">
        <w:rPr>
          <w:lang w:eastAsia="zh-CN"/>
        </w:rPr>
        <w:t xml:space="preserve">e) </w:t>
      </w:r>
      <w:r w:rsidRPr="00774EC3">
        <w:rPr>
          <w:lang w:eastAsia="zh-CN"/>
        </w:rPr>
        <w:tab/>
        <w:t>shall include the new IP address/</w:t>
      </w:r>
      <w:r w:rsidRPr="00774EC3">
        <w:t xml:space="preserve">prefix </w:t>
      </w:r>
      <w:r w:rsidRPr="00774EC3">
        <w:rPr>
          <w:lang w:eastAsia="zh-CN"/>
        </w:rPr>
        <w:t>if IP communication is used</w:t>
      </w:r>
      <w:r>
        <w:rPr>
          <w:lang w:eastAsia="zh-CN"/>
        </w:rPr>
        <w:t>,</w:t>
      </w:r>
      <w:r w:rsidRPr="00774EC3">
        <w:rPr>
          <w:lang w:eastAsia="zh-CN"/>
        </w:rPr>
        <w:t xml:space="preserve"> IP address/prefix needs to be changed, the target UE is a 5G ProSe layer-3 UE-to-UE relay UE and IP address/prefix of the initiating UE is allocated by the initiating </w:t>
      </w:r>
      <w:proofErr w:type="gramStart"/>
      <w:r w:rsidRPr="00774EC3">
        <w:rPr>
          <w:lang w:eastAsia="zh-CN"/>
        </w:rPr>
        <w:t>UE;</w:t>
      </w:r>
      <w:proofErr w:type="gramEnd"/>
    </w:p>
    <w:p w14:paraId="0AB21649" w14:textId="2A80D1F0" w:rsidR="004918DF" w:rsidRPr="00774EC3" w:rsidRDefault="004918DF" w:rsidP="004918DF">
      <w:pPr>
        <w:pStyle w:val="B1"/>
        <w:rPr>
          <w:lang w:eastAsia="zh-CN"/>
        </w:rPr>
      </w:pPr>
      <w:r w:rsidRPr="00774EC3">
        <w:rPr>
          <w:lang w:eastAsia="zh-CN"/>
        </w:rPr>
        <w:lastRenderedPageBreak/>
        <w:t xml:space="preserve">f) </w:t>
      </w:r>
      <w:r>
        <w:rPr>
          <w:lang w:eastAsia="zh-CN"/>
        </w:rPr>
        <w:t xml:space="preserve"> </w:t>
      </w:r>
      <w:r w:rsidRPr="00774EC3">
        <w:rPr>
          <w:lang w:eastAsia="zh-CN"/>
        </w:rPr>
        <w:t xml:space="preserve">shall include the </w:t>
      </w:r>
      <w:r w:rsidRPr="001539CA">
        <w:rPr>
          <w:lang w:eastAsia="zh-CN"/>
        </w:rPr>
        <w:t>IP address/prefix needed indication</w:t>
      </w:r>
      <w:r w:rsidRPr="00774EC3" w:rsidDel="00B46A80">
        <w:rPr>
          <w:lang w:eastAsia="zh-CN"/>
        </w:rPr>
        <w:t xml:space="preserve"> </w:t>
      </w:r>
      <w:r w:rsidRPr="00774EC3">
        <w:rPr>
          <w:lang w:eastAsia="zh-CN"/>
        </w:rPr>
        <w:t>if IP communication is used</w:t>
      </w:r>
      <w:r>
        <w:rPr>
          <w:lang w:eastAsia="zh-CN"/>
        </w:rPr>
        <w:t>,</w:t>
      </w:r>
      <w:ins w:id="8" w:author="CATT_dxy1" w:date="2023-11-06T17:27:00Z">
        <w:r w:rsidR="00CC5B0F">
          <w:rPr>
            <w:rFonts w:hint="eastAsia"/>
            <w:lang w:eastAsia="zh-CN"/>
          </w:rPr>
          <w:t xml:space="preserve"> </w:t>
        </w:r>
      </w:ins>
      <w:r w:rsidRPr="00774EC3">
        <w:rPr>
          <w:lang w:eastAsia="zh-CN"/>
        </w:rPr>
        <w:t xml:space="preserve">IP address/prefix shall be </w:t>
      </w:r>
      <w:proofErr w:type="gramStart"/>
      <w:r w:rsidRPr="00774EC3">
        <w:rPr>
          <w:lang w:eastAsia="zh-CN"/>
        </w:rPr>
        <w:t>changed</w:t>
      </w:r>
      <w:proofErr w:type="gramEnd"/>
      <w:r w:rsidRPr="00774EC3">
        <w:rPr>
          <w:lang w:eastAsia="zh-CN"/>
        </w:rPr>
        <w:t xml:space="preserve"> and the target UE is a 5G ProSe layer-3 UE-to-UE relay UE and IP address/prefix of the initiating UE is allocated by the 5G ProSe layer-3 UE-to-UE relay UE;</w:t>
      </w:r>
      <w:ins w:id="9" w:author="CATT_dxy1" w:date="2023-11-15T16:29:00Z">
        <w:r w:rsidR="00495026">
          <w:rPr>
            <w:lang w:eastAsia="zh-CN"/>
          </w:rPr>
          <w:t xml:space="preserve"> and</w:t>
        </w:r>
      </w:ins>
    </w:p>
    <w:p w14:paraId="6D0DA6DD" w14:textId="1F4B08C0" w:rsidR="004918DF" w:rsidRPr="00774EC3" w:rsidRDefault="004918DF" w:rsidP="004918DF">
      <w:pPr>
        <w:pStyle w:val="B1"/>
        <w:rPr>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w:t>
      </w:r>
      <w:proofErr w:type="gramStart"/>
      <w:r w:rsidRPr="00774EC3">
        <w:rPr>
          <w:lang w:eastAsia="zh-CN"/>
        </w:rPr>
        <w:t>i.e.</w:t>
      </w:r>
      <w:proofErr w:type="gramEnd"/>
      <w:r w:rsidRPr="00774EC3">
        <w:rPr>
          <w:lang w:eastAsia="zh-CN"/>
        </w:rPr>
        <w:t xml:space="preserve"> application layer ID and IP address/prefix)</w:t>
      </w:r>
      <w:r w:rsidRPr="00774EC3">
        <w:t xml:space="preserve"> </w:t>
      </w:r>
      <w:r w:rsidRPr="00774EC3">
        <w:rPr>
          <w:lang w:eastAsia="zh-CN"/>
        </w:rPr>
        <w:t>if IP communication is used</w:t>
      </w:r>
      <w:r>
        <w:rPr>
          <w:lang w:eastAsia="zh-CN"/>
        </w:rPr>
        <w:t>,</w:t>
      </w:r>
      <w:r w:rsidRPr="00774EC3">
        <w:rPr>
          <w:lang w:eastAsia="zh-CN"/>
        </w:rPr>
        <w:t xml:space="preserve"> IP address/prefix shall be changed and the target UE is a 5G ProSe layer-3 UE-to-UE relay UE</w:t>
      </w:r>
      <w:ins w:id="10" w:author="CATT_dxy1" w:date="2023-11-15T16:29:00Z">
        <w:r w:rsidR="00495026">
          <w:rPr>
            <w:lang w:eastAsia="zh-CN"/>
          </w:rPr>
          <w:t>.</w:t>
        </w:r>
      </w:ins>
      <w:del w:id="11" w:author="CATT_dxy1" w:date="2023-11-15T16:29:00Z">
        <w:r w:rsidRPr="00774EC3" w:rsidDel="00495026">
          <w:rPr>
            <w:lang w:eastAsia="zh-CN"/>
          </w:rPr>
          <w:delText>; and</w:delText>
        </w:r>
      </w:del>
    </w:p>
    <w:p w14:paraId="3FC75CE7" w14:textId="38D3DB4A" w:rsidR="004918DF" w:rsidRPr="00774EC3" w:rsidDel="00D939CE" w:rsidRDefault="004918DF" w:rsidP="004918DF">
      <w:pPr>
        <w:pStyle w:val="B1"/>
        <w:rPr>
          <w:del w:id="12" w:author="CATT_dxy1" w:date="2023-11-15T16:28:00Z"/>
          <w:lang w:eastAsia="zh-CN"/>
        </w:rPr>
      </w:pPr>
      <w:del w:id="13" w:author="CATT_dxy1" w:date="2023-11-15T16:28:00Z">
        <w:r w:rsidRPr="00774EC3" w:rsidDel="00D939CE">
          <w:rPr>
            <w:lang w:eastAsia="zh-CN"/>
          </w:rPr>
          <w:delText>h) shall include peer update indication if IP communication is used</w:delText>
        </w:r>
        <w:r w:rsidDel="00D939CE">
          <w:rPr>
            <w:lang w:eastAsia="zh-CN"/>
          </w:rPr>
          <w:delText>,</w:delText>
        </w:r>
        <w:r w:rsidRPr="00774EC3" w:rsidDel="00D939CE">
          <w:rPr>
            <w:lang w:eastAsia="zh-CN"/>
          </w:rPr>
          <w:delText xml:space="preserve"> IP address/prefix changed and the target UE is a 5G ProSe layer-3 UE-to-UE relay UE.</w:delText>
        </w:r>
      </w:del>
    </w:p>
    <w:p w14:paraId="5E43E40E" w14:textId="77777777" w:rsidR="004918DF" w:rsidRPr="00C33F68" w:rsidRDefault="004918DF" w:rsidP="004918DF">
      <w:r w:rsidRPr="00C33F68">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 while timer T5082 is running.</w:t>
      </w:r>
    </w:p>
    <w:p w14:paraId="6D90DAA1" w14:textId="77777777" w:rsidR="004918DF" w:rsidRPr="00C33F68" w:rsidRDefault="004918DF" w:rsidP="004918DF">
      <w:pPr>
        <w:pStyle w:val="TH"/>
        <w:rPr>
          <w:rFonts w:cs="Arial"/>
        </w:rPr>
      </w:pPr>
      <w:r w:rsidRPr="00C33F68">
        <w:object w:dxaOrig="9646" w:dyaOrig="6270" w14:anchorId="582E6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5pt" o:ole="">
            <v:imagedata r:id="rId14" o:title=""/>
          </v:shape>
          <o:OLEObject Type="Embed" ProgID="Visio.Drawing.15" ShapeID="_x0000_i1025" DrawAspect="Content" ObjectID="_1761571763" r:id="rId15"/>
        </w:object>
      </w:r>
    </w:p>
    <w:p w14:paraId="692041C1" w14:textId="77777777" w:rsidR="004918DF" w:rsidRPr="00C33F68" w:rsidRDefault="004918DF" w:rsidP="004918DF">
      <w:pPr>
        <w:pStyle w:val="TF"/>
      </w:pPr>
      <w:r w:rsidRPr="00C33F68">
        <w:t>Figure 7.2.4.2.1: 5G ProSe direct link identifier update procedure</w:t>
      </w:r>
    </w:p>
    <w:p w14:paraId="460F0143" w14:textId="77777777" w:rsidR="00600B1F" w:rsidRDefault="00600B1F">
      <w:pPr>
        <w:rPr>
          <w:noProof/>
          <w:lang w:eastAsia="zh-CN"/>
        </w:rPr>
      </w:pPr>
    </w:p>
    <w:p w14:paraId="57463346" w14:textId="1CA4AAC6" w:rsidR="00FD263A" w:rsidRPr="001E23FE" w:rsidRDefault="00FD263A" w:rsidP="00FD2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EC6BC5" w14:textId="77777777" w:rsidR="00FD263A" w:rsidRPr="00DA5D67" w:rsidRDefault="00FD263A" w:rsidP="00FD263A">
      <w:pPr>
        <w:pStyle w:val="40"/>
      </w:pPr>
      <w:bookmarkStart w:id="14" w:name="_Toc146712169"/>
      <w:r w:rsidRPr="00DA5D67">
        <w:t>7.2.</w:t>
      </w:r>
      <w:r>
        <w:t>13</w:t>
      </w:r>
      <w:r w:rsidRPr="00DA5D67">
        <w:t>.2</w:t>
      </w:r>
      <w:r w:rsidRPr="00DA5D67">
        <w:tab/>
        <w:t>5G ProSe</w:t>
      </w:r>
      <w:r>
        <w:t xml:space="preserve"> </w:t>
      </w:r>
      <w:r w:rsidRPr="00430DA5">
        <w:t>UE-to-UE</w:t>
      </w:r>
      <w:r w:rsidRPr="00DA5D67">
        <w:t xml:space="preserve"> relay update procedure initiation by initiating </w:t>
      </w:r>
      <w:proofErr w:type="gramStart"/>
      <w:r w:rsidRPr="00DA5D67">
        <w:t>UE</w:t>
      </w:r>
      <w:bookmarkEnd w:id="14"/>
      <w:proofErr w:type="gramEnd"/>
    </w:p>
    <w:p w14:paraId="68EF5BDA" w14:textId="64E2B38A" w:rsidR="00FD263A" w:rsidRPr="00DA5D67" w:rsidRDefault="00FD263A" w:rsidP="00FD263A">
      <w:r w:rsidRPr="00DA5D67">
        <w:t>The</w:t>
      </w:r>
      <w:r>
        <w:t xml:space="preserve"> initiating UE</w:t>
      </w:r>
      <w:r w:rsidRPr="00DA5D67">
        <w:t xml:space="preserve"> shall initiate the 5G ProSe </w:t>
      </w:r>
      <w:r>
        <w:t>UE-to-UE</w:t>
      </w:r>
      <w:r w:rsidRPr="00DA5D67">
        <w:t xml:space="preserve"> relay update procedure with the target UE, if</w:t>
      </w:r>
      <w:ins w:id="15" w:author="CATT_dxy1" w:date="2023-11-06T17:24:00Z">
        <w:r w:rsidR="009878A7" w:rsidRPr="009878A7">
          <w:t xml:space="preserve"> </w:t>
        </w:r>
        <w:r w:rsidR="009878A7" w:rsidRPr="00DA5D67">
          <w:t xml:space="preserve">the </w:t>
        </w:r>
        <w:r w:rsidR="009878A7">
          <w:t>initiating UE</w:t>
        </w:r>
        <w:r w:rsidR="009878A7" w:rsidRPr="00DA5D67">
          <w:t xml:space="preserve"> receives a PROSE DIRECT LINK IDENTIFIER UPDATE REQUEST message from the </w:t>
        </w:r>
        <w:r w:rsidR="009878A7">
          <w:t>source 5G ProSe</w:t>
        </w:r>
        <w:r w:rsidR="009878A7" w:rsidRPr="00DA5D67">
          <w:t xml:space="preserve"> end UE as part of 5G ProSe direct link identifier update procedure</w:t>
        </w:r>
        <w:r w:rsidR="009878A7">
          <w:rPr>
            <w:rFonts w:hint="eastAsia"/>
            <w:lang w:eastAsia="zh-CN"/>
          </w:rPr>
          <w:t>.</w:t>
        </w:r>
      </w:ins>
      <w:del w:id="16" w:author="CATT_dxy1" w:date="2023-11-06T17:24:00Z">
        <w:r w:rsidRPr="00DA5D67" w:rsidDel="009878A7">
          <w:delText>:</w:delText>
        </w:r>
      </w:del>
    </w:p>
    <w:p w14:paraId="41A39AA1" w14:textId="29CE2809" w:rsidR="00FD263A" w:rsidRPr="00DA5D67" w:rsidDel="009878A7" w:rsidRDefault="00FD263A" w:rsidP="00A21BA6">
      <w:pPr>
        <w:pStyle w:val="B1"/>
        <w:rPr>
          <w:del w:id="17" w:author="CATT_dxy1" w:date="2023-11-06T17:24:00Z"/>
        </w:rPr>
      </w:pPr>
      <w:del w:id="18" w:author="CATT_dxy1" w:date="2023-11-06T17:24:00Z">
        <w:r w:rsidRPr="00DA5D67" w:rsidDel="009878A7">
          <w:delText xml:space="preserve">a) </w:delText>
        </w:r>
        <w:r w:rsidRPr="00DA5D67" w:rsidDel="009878A7">
          <w:tab/>
          <w:delText xml:space="preserve">the </w:delText>
        </w:r>
        <w:r w:rsidDel="009878A7">
          <w:delText>initiating UE</w:delText>
        </w:r>
        <w:r w:rsidRPr="00DA5D67" w:rsidDel="009878A7">
          <w:delText xml:space="preserve"> receives a PROSE DIRECT LINK IDENTIFIER UPDATE REQUEST message from the </w:delText>
        </w:r>
        <w:r w:rsidDel="009878A7">
          <w:delText>source 5G ProSe</w:delText>
        </w:r>
        <w:r w:rsidRPr="00DA5D67" w:rsidDel="009878A7">
          <w:delText xml:space="preserve"> end UE as part of 5G ProSe direct link identifier update procedure</w:delText>
        </w:r>
      </w:del>
      <w:ins w:id="19" w:author="CATT_dxy" w:date="2023-10-24T09:32:00Z">
        <w:del w:id="20" w:author="CATT_dxy1" w:date="2023-11-06T17:24:00Z">
          <w:r w:rsidR="00A21BA6" w:rsidDel="009878A7">
            <w:rPr>
              <w:rFonts w:hint="eastAsia"/>
              <w:lang w:eastAsia="zh-CN"/>
            </w:rPr>
            <w:delText>.</w:delText>
          </w:r>
        </w:del>
      </w:ins>
      <w:del w:id="21" w:author="CATT_dxy1" w:date="2023-11-06T17:24:00Z">
        <w:r w:rsidRPr="00DA5D67" w:rsidDel="009878A7">
          <w:delText xml:space="preserve">; and </w:delText>
        </w:r>
      </w:del>
    </w:p>
    <w:p w14:paraId="3C6FE390" w14:textId="2BC11EAB" w:rsidR="00FD263A" w:rsidRPr="00DA5D67" w:rsidDel="009878A7" w:rsidRDefault="00FD263A" w:rsidP="00A21BA6">
      <w:pPr>
        <w:pStyle w:val="B1"/>
        <w:rPr>
          <w:del w:id="22" w:author="CATT_dxy1" w:date="2023-11-06T17:25:00Z"/>
        </w:rPr>
      </w:pPr>
      <w:del w:id="23" w:author="CATT_dxy1" w:date="2023-11-06T17:25:00Z">
        <w:r w:rsidRPr="00DA5D67" w:rsidDel="009878A7">
          <w:delText>b)</w:delText>
        </w:r>
        <w:r w:rsidRPr="00DA5D67" w:rsidDel="009878A7">
          <w:tab/>
          <w:delText xml:space="preserve">the peer update indication is included in the PROSE DIRECT LINK IDENTIFIER UPDATE REQUEST message. </w:delText>
        </w:r>
      </w:del>
    </w:p>
    <w:p w14:paraId="2B79D352" w14:textId="77777777" w:rsidR="00FD263A" w:rsidRPr="00DA5D67" w:rsidRDefault="00FD263A" w:rsidP="00FD263A">
      <w:r w:rsidRPr="00DA5D67">
        <w:lastRenderedPageBreak/>
        <w:t xml:space="preserve">The </w:t>
      </w:r>
      <w:r>
        <w:t>initiating UE</w:t>
      </w:r>
      <w:r w:rsidRPr="00DA5D67">
        <w:t xml:space="preserve"> retrieves the target UEs</w:t>
      </w:r>
      <w:r w:rsidRPr="00C33F68">
        <w:t>'</w:t>
      </w:r>
      <w:r w:rsidRPr="00DA5D67">
        <w:t xml:space="preserve"> entry from its local table based on the target </w:t>
      </w:r>
      <w:r>
        <w:t xml:space="preserve">5G ProSe </w:t>
      </w:r>
      <w:r w:rsidRPr="00DA5D67">
        <w:t xml:space="preserve">end UE(s) </w:t>
      </w:r>
      <w:r>
        <w:t xml:space="preserve">user </w:t>
      </w:r>
      <w:r w:rsidRPr="00DA5D67">
        <w:t xml:space="preserve">info received </w:t>
      </w:r>
      <w:r>
        <w:t>in</w:t>
      </w:r>
      <w:r w:rsidRPr="00DA5D67">
        <w:t xml:space="preserve"> the PROSE DIRECT LINK IDENTIFIER UPDATE REQUEST message. The </w:t>
      </w:r>
      <w:r>
        <w:t>initiating UE</w:t>
      </w:r>
      <w:r w:rsidRPr="00DA5D67">
        <w:t xml:space="preserve"> initiates the 5G ProSe relay update procedure with </w:t>
      </w:r>
      <w:r>
        <w:t>each</w:t>
      </w:r>
      <w:r w:rsidRPr="00DA5D67">
        <w:t xml:space="preserve"> </w:t>
      </w:r>
      <w:r>
        <w:t xml:space="preserve">5G ProSe </w:t>
      </w:r>
      <w:r w:rsidRPr="00DA5D67">
        <w:t>target</w:t>
      </w:r>
      <w:r>
        <w:t xml:space="preserve"> end</w:t>
      </w:r>
      <w:r w:rsidRPr="00DA5D67">
        <w:t xml:space="preserve"> UE.</w:t>
      </w:r>
    </w:p>
    <w:p w14:paraId="7BACB99E" w14:textId="77777777" w:rsidR="00FD263A" w:rsidRPr="00DA5D67" w:rsidRDefault="00FD263A" w:rsidP="00FD263A">
      <w:r w:rsidRPr="00DA5D67">
        <w:t xml:space="preserve">In order to initiate the 5G ProSe </w:t>
      </w:r>
      <w:r>
        <w:t>UE-to-UE</w:t>
      </w:r>
      <w:r w:rsidRPr="00DA5D67">
        <w:t xml:space="preserve"> relay update procedure, the </w:t>
      </w:r>
      <w:r>
        <w:t>initiating UE</w:t>
      </w:r>
      <w:r w:rsidRPr="00DA5D67">
        <w:t xml:space="preserve"> shall create a PROSE UE TO UE RELAY UPDATE REQUEST message. In this message, the </w:t>
      </w:r>
      <w:r>
        <w:t>initiating UE:</w:t>
      </w:r>
    </w:p>
    <w:p w14:paraId="2C59D185" w14:textId="77777777" w:rsidR="00FD263A" w:rsidRPr="00DA5D67" w:rsidRDefault="00FD263A" w:rsidP="00FD263A">
      <w:pPr>
        <w:pStyle w:val="B1"/>
        <w:numPr>
          <w:ilvl w:val="0"/>
          <w:numId w:val="8"/>
        </w:numPr>
      </w:pPr>
      <w:r w:rsidRPr="00DA5D67">
        <w:t xml:space="preserve">shall include the </w:t>
      </w:r>
      <w:r>
        <w:t>source 5G ProSe</w:t>
      </w:r>
      <w:r w:rsidRPr="00DA5D67" w:rsidDel="00732286">
        <w:t xml:space="preserve"> </w:t>
      </w:r>
      <w:r w:rsidRPr="00DA5D67">
        <w:t>end UE</w:t>
      </w:r>
      <w:r w:rsidRPr="00C33F68">
        <w:t>'</w:t>
      </w:r>
      <w:r w:rsidRPr="00DA5D67">
        <w:t>s old IP address/prefix</w:t>
      </w:r>
      <w:r>
        <w:t xml:space="preserve">, if the initiating UE’s IP address/prefix has </w:t>
      </w:r>
      <w:proofErr w:type="gramStart"/>
      <w:r>
        <w:t>changed</w:t>
      </w:r>
      <w:r w:rsidRPr="00244CBB">
        <w:t>;</w:t>
      </w:r>
      <w:proofErr w:type="gramEnd"/>
    </w:p>
    <w:p w14:paraId="0CC79D2F" w14:textId="77777777" w:rsidR="00FD263A" w:rsidRPr="00DA5D67" w:rsidRDefault="00FD263A" w:rsidP="00FD263A">
      <w:pPr>
        <w:pStyle w:val="B1"/>
        <w:numPr>
          <w:ilvl w:val="0"/>
          <w:numId w:val="8"/>
        </w:numPr>
      </w:pPr>
      <w:r w:rsidRPr="00DA5D67">
        <w:t xml:space="preserve">may include the </w:t>
      </w:r>
      <w:r>
        <w:t>source 5G ProSe</w:t>
      </w:r>
      <w:r w:rsidRPr="00DA5D67" w:rsidDel="00732286">
        <w:t xml:space="preserve"> </w:t>
      </w:r>
      <w:r w:rsidRPr="00DA5D67">
        <w:t>end UE</w:t>
      </w:r>
      <w:r w:rsidRPr="00C33F68">
        <w:t>'</w:t>
      </w:r>
      <w:r w:rsidRPr="00DA5D67">
        <w:t xml:space="preserve">s old </w:t>
      </w:r>
      <w:r>
        <w:t xml:space="preserve">user info </w:t>
      </w:r>
      <w:r w:rsidRPr="00DA5D67">
        <w:t>ID</w:t>
      </w:r>
      <w:r>
        <w:t xml:space="preserve">, if the initiating UE’s user info ID has </w:t>
      </w:r>
      <w:proofErr w:type="gramStart"/>
      <w:r>
        <w:t>changed</w:t>
      </w:r>
      <w:r w:rsidRPr="00DA5D67">
        <w:t>;</w:t>
      </w:r>
      <w:proofErr w:type="gramEnd"/>
      <w:r w:rsidRPr="00DA5D67">
        <w:t xml:space="preserve"> </w:t>
      </w:r>
    </w:p>
    <w:p w14:paraId="60E5BA96" w14:textId="77777777" w:rsidR="00FD263A" w:rsidRPr="00DA5D67" w:rsidRDefault="00FD263A" w:rsidP="00FD263A">
      <w:pPr>
        <w:pStyle w:val="B1"/>
        <w:numPr>
          <w:ilvl w:val="0"/>
          <w:numId w:val="8"/>
        </w:numPr>
      </w:pPr>
      <w:r w:rsidRPr="00DA5D67">
        <w:t xml:space="preserve">may include the </w:t>
      </w:r>
      <w:r>
        <w:t>source 5G ProSe</w:t>
      </w:r>
      <w:r w:rsidRPr="00DA5D67" w:rsidDel="00732286">
        <w:t xml:space="preserve"> </w:t>
      </w:r>
      <w:r w:rsidRPr="00DA5D67">
        <w:t>end UE</w:t>
      </w:r>
      <w:r w:rsidRPr="00C33F68">
        <w:t>'</w:t>
      </w:r>
      <w:r w:rsidRPr="00DA5D67">
        <w:t xml:space="preserve">s new </w:t>
      </w:r>
      <w:r>
        <w:t xml:space="preserve">user info </w:t>
      </w:r>
      <w:r w:rsidRPr="00DA5D67">
        <w:t>ID</w:t>
      </w:r>
      <w:r>
        <w:t>, if the initiating UE’s user info ID has changed</w:t>
      </w:r>
      <w:r w:rsidRPr="00DA5D67">
        <w:t>; and</w:t>
      </w:r>
    </w:p>
    <w:p w14:paraId="6833F444" w14:textId="77777777" w:rsidR="00FD263A" w:rsidRPr="00DA5D67" w:rsidRDefault="00FD263A" w:rsidP="00FD263A">
      <w:pPr>
        <w:pStyle w:val="B1"/>
        <w:numPr>
          <w:ilvl w:val="0"/>
          <w:numId w:val="8"/>
        </w:numPr>
      </w:pPr>
      <w:r w:rsidRPr="00DA5D67">
        <w:t xml:space="preserve">shall include the </w:t>
      </w:r>
      <w:r>
        <w:t>source 5G ProSe</w:t>
      </w:r>
      <w:r w:rsidRPr="00DA5D67" w:rsidDel="00732286">
        <w:t xml:space="preserve"> </w:t>
      </w:r>
      <w:r w:rsidRPr="00DA5D67">
        <w:t>end UE</w:t>
      </w:r>
      <w:r w:rsidRPr="00C33F68">
        <w:t>'</w:t>
      </w:r>
      <w:r w:rsidRPr="00DA5D67">
        <w:t>s new IP address/prefix</w:t>
      </w:r>
      <w:r w:rsidRPr="00244CBB">
        <w:t>, if the initiating UE’s IP address/prefix has changed.</w:t>
      </w:r>
    </w:p>
    <w:p w14:paraId="2C2EC47F" w14:textId="77777777" w:rsidR="00FD263A" w:rsidRPr="00DA5D67" w:rsidRDefault="00FD263A" w:rsidP="00FD263A">
      <w:r w:rsidRPr="00DA5D67">
        <w:t xml:space="preserve">The </w:t>
      </w:r>
      <w:r>
        <w:t>initiating UE</w:t>
      </w:r>
      <w:r w:rsidRPr="00DA5D67">
        <w:t xml:space="preserve"> shall pass this message to the lower layers for transmission along with the target UE's layer-2 ID for 5G ProSe direct communication</w:t>
      </w:r>
      <w:r w:rsidRPr="00DA5D67">
        <w:rPr>
          <w:lang w:eastAsia="zh-CN"/>
        </w:rPr>
        <w:t xml:space="preserve"> and start timer T</w:t>
      </w:r>
      <w:r>
        <w:rPr>
          <w:lang w:eastAsia="zh-CN"/>
        </w:rPr>
        <w:t>5095</w:t>
      </w:r>
      <w:r w:rsidRPr="00DA5D67">
        <w:rPr>
          <w:lang w:eastAsia="zh-CN"/>
        </w:rPr>
        <w:t>.</w:t>
      </w:r>
      <w:r w:rsidRPr="00DA5D67">
        <w:t xml:space="preserve"> The </w:t>
      </w:r>
      <w:r>
        <w:t>initiating UE</w:t>
      </w:r>
      <w:r w:rsidRPr="00DA5D67">
        <w:t xml:space="preserve"> shall not send a new PROSE UE TO UE RELAY UPDATE REQUEST message to the same target UE while timer T</w:t>
      </w:r>
      <w:r>
        <w:t xml:space="preserve">5095 </w:t>
      </w:r>
      <w:r w:rsidRPr="00DA5D67">
        <w:t xml:space="preserve">is running. </w:t>
      </w:r>
    </w:p>
    <w:p w14:paraId="19351647" w14:textId="77777777" w:rsidR="00FD263A" w:rsidRPr="00DA5D67" w:rsidRDefault="00FD263A" w:rsidP="00FD263A"/>
    <w:p w14:paraId="24A468FA" w14:textId="77777777" w:rsidR="00FD263A" w:rsidRPr="00DA5D67" w:rsidRDefault="00FD263A" w:rsidP="00FD263A">
      <w:r w:rsidRPr="00DA5D67">
        <w:object w:dxaOrig="8566" w:dyaOrig="2955" w14:anchorId="405D9365">
          <v:shape id="_x0000_i1026" type="#_x0000_t75" style="width:427pt;height:147.5pt" o:ole="">
            <v:imagedata r:id="rId16" o:title=""/>
          </v:shape>
          <o:OLEObject Type="Embed" ProgID="Visio.Drawing.15" ShapeID="_x0000_i1026" DrawAspect="Content" ObjectID="_1761571764" r:id="rId17"/>
        </w:object>
      </w:r>
    </w:p>
    <w:p w14:paraId="525C07BA" w14:textId="77777777" w:rsidR="00FD263A" w:rsidRPr="00DA5D67" w:rsidRDefault="00FD263A" w:rsidP="00FD263A">
      <w:pPr>
        <w:pStyle w:val="TF"/>
      </w:pPr>
      <w:r w:rsidRPr="00DA5D67">
        <w:t>Figure 7.2.</w:t>
      </w:r>
      <w:r>
        <w:t>13</w:t>
      </w:r>
      <w:r w:rsidRPr="00DA5D67">
        <w:t>.2.1: 5G ProSe direct relay update procedure</w:t>
      </w:r>
    </w:p>
    <w:p w14:paraId="77F65667" w14:textId="77777777" w:rsidR="00FD263A" w:rsidRDefault="00FD263A">
      <w:pPr>
        <w:rPr>
          <w:noProof/>
          <w:lang w:eastAsia="zh-CN"/>
        </w:rPr>
      </w:pPr>
    </w:p>
    <w:p w14:paraId="66CD66CA" w14:textId="77777777" w:rsidR="00FD263A" w:rsidRPr="001E23FE" w:rsidRDefault="00FD263A" w:rsidP="00FD2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89C91A9" w14:textId="77777777" w:rsidR="00B06566" w:rsidRPr="00C33F68" w:rsidRDefault="00B06566" w:rsidP="00B06566">
      <w:pPr>
        <w:pStyle w:val="40"/>
      </w:pPr>
      <w:bookmarkStart w:id="24" w:name="_Toc68196396"/>
      <w:bookmarkStart w:id="25" w:name="_Toc59209067"/>
      <w:bookmarkStart w:id="26" w:name="_Toc51951290"/>
      <w:bookmarkStart w:id="27" w:name="_Toc45882740"/>
      <w:bookmarkStart w:id="28" w:name="_Toc45282354"/>
      <w:bookmarkStart w:id="29" w:name="_Toc146712552"/>
      <w:r w:rsidRPr="00C33F68">
        <w:t>10.3.18.1</w:t>
      </w:r>
      <w:r w:rsidRPr="00C33F68">
        <w:tab/>
        <w:t>Message definition</w:t>
      </w:r>
      <w:bookmarkEnd w:id="24"/>
      <w:bookmarkEnd w:id="25"/>
      <w:bookmarkEnd w:id="26"/>
      <w:bookmarkEnd w:id="27"/>
      <w:bookmarkEnd w:id="28"/>
      <w:bookmarkEnd w:id="29"/>
    </w:p>
    <w:p w14:paraId="798CC3C0" w14:textId="77777777" w:rsidR="00B06566" w:rsidRDefault="00B06566" w:rsidP="00B06566">
      <w:r w:rsidRPr="0228858E">
        <w:t>This message is sent by a UE to another peer UE to initiate the direct link identifier</w:t>
      </w:r>
      <w:r>
        <w:t xml:space="preserve"> update </w:t>
      </w:r>
      <w:r w:rsidRPr="0228858E">
        <w:t>procedure. See table 10.3.18.1.1.</w:t>
      </w:r>
    </w:p>
    <w:p w14:paraId="283EA845" w14:textId="77777777" w:rsidR="00B06566" w:rsidRPr="00C33F68" w:rsidRDefault="00B06566" w:rsidP="00B06566">
      <w:pPr>
        <w:pStyle w:val="B1"/>
      </w:pPr>
      <w:r w:rsidRPr="00C33F68">
        <w:t>Message type:</w:t>
      </w:r>
      <w:r w:rsidRPr="00C33F68">
        <w:tab/>
        <w:t>PROSE DIRECT LINK IDENTIFIER UPDATE REQUEST</w:t>
      </w:r>
    </w:p>
    <w:p w14:paraId="06CA1ACA" w14:textId="77777777" w:rsidR="00B06566" w:rsidRPr="00C33F68" w:rsidRDefault="00B06566" w:rsidP="00B06566">
      <w:pPr>
        <w:pStyle w:val="B1"/>
      </w:pPr>
      <w:r w:rsidRPr="00C33F68">
        <w:t>Significance:</w:t>
      </w:r>
      <w:r w:rsidRPr="00C33F68">
        <w:tab/>
        <w:t>dual</w:t>
      </w:r>
    </w:p>
    <w:p w14:paraId="127261F2" w14:textId="77777777" w:rsidR="00B06566" w:rsidRPr="00C33F68" w:rsidRDefault="00B06566" w:rsidP="00B06566">
      <w:pPr>
        <w:pStyle w:val="B1"/>
      </w:pPr>
      <w:r w:rsidRPr="00C33F68">
        <w:t>Direction:</w:t>
      </w:r>
      <w:r w:rsidRPr="00C33F68">
        <w:tab/>
        <w:t>UE to peer UE</w:t>
      </w:r>
    </w:p>
    <w:p w14:paraId="49243AFC" w14:textId="77777777" w:rsidR="00B06566" w:rsidRPr="00C33F68" w:rsidRDefault="00B06566" w:rsidP="00B06566">
      <w:pPr>
        <w:pStyle w:val="TH"/>
      </w:pPr>
      <w:r w:rsidRPr="00C33F68">
        <w:lastRenderedPageBreak/>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06566" w:rsidRPr="00C33F68" w14:paraId="0976C6D9"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7A69F" w14:textId="77777777" w:rsidR="00B06566" w:rsidRPr="00C33F68" w:rsidRDefault="00B06566" w:rsidP="002D005D">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0BFE9C4" w14:textId="77777777" w:rsidR="00B06566" w:rsidRPr="00C33F68" w:rsidRDefault="00B06566" w:rsidP="002D005D">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77F366" w14:textId="77777777" w:rsidR="00B06566" w:rsidRPr="00C33F68" w:rsidRDefault="00B06566" w:rsidP="002D005D">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C158CF" w14:textId="77777777" w:rsidR="00B06566" w:rsidRPr="00C33F68" w:rsidRDefault="00B06566" w:rsidP="002D005D">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78E55A" w14:textId="77777777" w:rsidR="00B06566" w:rsidRPr="00C33F68" w:rsidRDefault="00B06566" w:rsidP="002D005D">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203739A" w14:textId="77777777" w:rsidR="00B06566" w:rsidRPr="00C33F68" w:rsidRDefault="00B06566" w:rsidP="002D005D">
            <w:pPr>
              <w:pStyle w:val="TAH"/>
            </w:pPr>
            <w:r w:rsidRPr="00C33F68">
              <w:t>Length</w:t>
            </w:r>
          </w:p>
        </w:tc>
      </w:tr>
      <w:tr w:rsidR="00B06566" w:rsidRPr="00C33F68" w14:paraId="2A91641D"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71586" w14:textId="77777777" w:rsidR="00B06566" w:rsidRPr="00C33F68" w:rsidRDefault="00B06566" w:rsidP="002D005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C19358" w14:textId="77777777" w:rsidR="00B06566" w:rsidRPr="00C33F68" w:rsidRDefault="00B06566" w:rsidP="002D005D">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B3E4C64" w14:textId="77777777" w:rsidR="00B06566" w:rsidRPr="00C33F68" w:rsidRDefault="00B06566" w:rsidP="002D005D">
            <w:pPr>
              <w:pStyle w:val="TAL"/>
            </w:pPr>
            <w:r w:rsidRPr="00C33F68">
              <w:t xml:space="preserve">ProSe PC5 signalling message </w:t>
            </w:r>
            <w:proofErr w:type="gramStart"/>
            <w:r w:rsidRPr="00C33F68">
              <w:t>type</w:t>
            </w:r>
            <w:proofErr w:type="gramEnd"/>
          </w:p>
          <w:p w14:paraId="300585BA" w14:textId="77777777" w:rsidR="00B06566" w:rsidRPr="00C33F68" w:rsidRDefault="00B06566" w:rsidP="002D005D">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5EE7EB8A"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43E51A"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1B8D35E" w14:textId="77777777" w:rsidR="00B06566" w:rsidRPr="00C33F68" w:rsidRDefault="00B06566" w:rsidP="002D005D">
            <w:pPr>
              <w:pStyle w:val="TAC"/>
            </w:pPr>
            <w:r w:rsidRPr="00C33F68">
              <w:t>1</w:t>
            </w:r>
          </w:p>
        </w:tc>
      </w:tr>
      <w:tr w:rsidR="00B06566" w:rsidRPr="00C33F68" w14:paraId="5D97315E"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BA8865" w14:textId="77777777" w:rsidR="00B06566" w:rsidRPr="00C33F68" w:rsidRDefault="00B06566" w:rsidP="002D005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0F510C" w14:textId="77777777" w:rsidR="00B06566" w:rsidRPr="00C33F68" w:rsidRDefault="00B06566" w:rsidP="002D005D">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FA528B4" w14:textId="77777777" w:rsidR="00B06566" w:rsidRPr="00C33F68" w:rsidRDefault="00B06566" w:rsidP="002D005D">
            <w:pPr>
              <w:pStyle w:val="TAL"/>
            </w:pPr>
            <w:r w:rsidRPr="00C33F68">
              <w:t>Sequence number</w:t>
            </w:r>
          </w:p>
          <w:p w14:paraId="6E175815" w14:textId="77777777" w:rsidR="00B06566" w:rsidRPr="00C33F68" w:rsidRDefault="00B06566" w:rsidP="002D005D">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09AFD8A"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4FD5DCB"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703F33D" w14:textId="77777777" w:rsidR="00B06566" w:rsidRPr="00C33F68" w:rsidRDefault="00B06566" w:rsidP="002D005D">
            <w:pPr>
              <w:pStyle w:val="TAC"/>
            </w:pPr>
            <w:r w:rsidRPr="00C33F68">
              <w:t>1</w:t>
            </w:r>
          </w:p>
        </w:tc>
      </w:tr>
      <w:tr w:rsidR="00B06566" w:rsidRPr="00C33F68" w14:paraId="7A51FA64"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DC48F" w14:textId="77777777" w:rsidR="00B06566" w:rsidRPr="00C33F68" w:rsidRDefault="00B06566" w:rsidP="002D005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7A5A86" w14:textId="77777777" w:rsidR="00B06566" w:rsidRPr="00C33F68" w:rsidRDefault="00B06566" w:rsidP="002D005D">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6EF7F79" w14:textId="77777777" w:rsidR="00B06566" w:rsidRPr="00C33F68" w:rsidRDefault="00B06566" w:rsidP="002D005D">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3CFA3905" w14:textId="77777777" w:rsidR="00B06566" w:rsidRPr="00C33F68" w:rsidRDefault="00B06566" w:rsidP="002D005D">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666A5C84"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6C1CC8"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98DC8D" w14:textId="77777777" w:rsidR="00B06566" w:rsidRPr="00C33F68" w:rsidRDefault="00B06566" w:rsidP="002D005D">
            <w:pPr>
              <w:pStyle w:val="TAC"/>
            </w:pPr>
            <w:r w:rsidRPr="00C33F68">
              <w:t>1</w:t>
            </w:r>
          </w:p>
        </w:tc>
      </w:tr>
      <w:tr w:rsidR="00B06566" w:rsidRPr="00C33F68" w14:paraId="48B22D54"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FC11F" w14:textId="77777777" w:rsidR="00B06566" w:rsidRPr="00C33F68" w:rsidRDefault="00B06566" w:rsidP="002D005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A0803B" w14:textId="77777777" w:rsidR="00B06566" w:rsidRPr="00C33F68" w:rsidRDefault="00B06566" w:rsidP="002D005D">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3B64133A" w14:textId="77777777" w:rsidR="00B06566" w:rsidRPr="00C33F68" w:rsidRDefault="00B06566" w:rsidP="002D005D">
            <w:pPr>
              <w:pStyle w:val="TAL"/>
              <w:rPr>
                <w:lang w:eastAsia="zh-CN"/>
              </w:rPr>
            </w:pPr>
            <w:r w:rsidRPr="00C33F68">
              <w:rPr>
                <w:lang w:eastAsia="zh-CN"/>
              </w:rPr>
              <w:t>Layer-2 ID</w:t>
            </w:r>
          </w:p>
          <w:p w14:paraId="09426FF7" w14:textId="77777777" w:rsidR="00B06566" w:rsidRPr="00C33F68" w:rsidRDefault="00B06566" w:rsidP="002D005D">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54CE0CAE" w14:textId="77777777" w:rsidR="00B06566" w:rsidRPr="00C33F68" w:rsidRDefault="00B06566" w:rsidP="002D005D">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940A8" w14:textId="77777777" w:rsidR="00B06566" w:rsidRPr="00C33F68" w:rsidRDefault="00B06566" w:rsidP="002D005D">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C257E0" w14:textId="77777777" w:rsidR="00B06566" w:rsidRPr="00C33F68" w:rsidRDefault="00B06566" w:rsidP="002D005D">
            <w:pPr>
              <w:pStyle w:val="TAC"/>
              <w:rPr>
                <w:lang w:eastAsia="zh-CN"/>
              </w:rPr>
            </w:pPr>
            <w:r w:rsidRPr="00C33F68">
              <w:rPr>
                <w:lang w:eastAsia="zh-CN"/>
              </w:rPr>
              <w:t>3</w:t>
            </w:r>
          </w:p>
        </w:tc>
      </w:tr>
      <w:tr w:rsidR="00B06566" w:rsidRPr="00C33F68" w14:paraId="2330EA77"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1BA24" w14:textId="77777777" w:rsidR="00B06566" w:rsidRPr="00C33F68" w:rsidRDefault="00B06566" w:rsidP="002D005D">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69CEF3FB" w14:textId="77777777" w:rsidR="00B06566" w:rsidRPr="00C33F68" w:rsidRDefault="00B06566" w:rsidP="002D005D">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372DC98" w14:textId="77777777" w:rsidR="00B06566" w:rsidRPr="00C33F68" w:rsidRDefault="00B06566" w:rsidP="002D005D">
            <w:pPr>
              <w:pStyle w:val="TAL"/>
            </w:pPr>
            <w:r w:rsidRPr="00C33F68">
              <w:t>Application layer ID</w:t>
            </w:r>
          </w:p>
          <w:p w14:paraId="28858917" w14:textId="77777777" w:rsidR="00B06566" w:rsidRPr="00C33F68" w:rsidRDefault="00B06566" w:rsidP="002D005D">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E8F0FA" w14:textId="77777777" w:rsidR="00B06566" w:rsidRPr="00C33F68" w:rsidRDefault="00B06566" w:rsidP="002D005D">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4717471" w14:textId="77777777" w:rsidR="00B06566" w:rsidRPr="00C33F68" w:rsidRDefault="00B06566" w:rsidP="002D005D">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F8D1A26" w14:textId="77777777" w:rsidR="00B06566" w:rsidRPr="00C33F68" w:rsidRDefault="00B06566" w:rsidP="002D005D">
            <w:pPr>
              <w:pStyle w:val="TAC"/>
            </w:pPr>
            <w:r w:rsidRPr="00C33F68">
              <w:t>3-257</w:t>
            </w:r>
          </w:p>
        </w:tc>
      </w:tr>
      <w:tr w:rsidR="00B06566" w:rsidRPr="00C33F68" w14:paraId="76AEAC89"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9F95B9" w14:textId="77777777" w:rsidR="00B06566" w:rsidRPr="00C33F68" w:rsidRDefault="00B06566" w:rsidP="002D005D">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533FA06A" w14:textId="77777777" w:rsidR="00B06566" w:rsidRPr="00C33F68" w:rsidRDefault="00B06566" w:rsidP="002D005D">
            <w:pPr>
              <w:pStyle w:val="TAL"/>
              <w:rPr>
                <w:lang w:eastAsia="zh-CN"/>
              </w:rPr>
            </w:pPr>
            <w:r w:rsidRPr="00C33F68">
              <w:rPr>
                <w:lang w:eastAsia="zh-CN"/>
              </w:rPr>
              <w:t>Source link local IPv6 address</w:t>
            </w:r>
          </w:p>
          <w:p w14:paraId="4AF9E3EA" w14:textId="77777777" w:rsidR="00B06566" w:rsidRPr="00C33F68" w:rsidRDefault="00B06566" w:rsidP="002D005D">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6FA966F0" w14:textId="77777777" w:rsidR="00B06566" w:rsidRPr="00C33F68" w:rsidRDefault="00B06566" w:rsidP="002D005D">
            <w:pPr>
              <w:pStyle w:val="TAL"/>
              <w:rPr>
                <w:lang w:eastAsia="zh-CN"/>
              </w:rPr>
            </w:pPr>
            <w:r w:rsidRPr="00C33F68">
              <w:rPr>
                <w:lang w:eastAsia="zh-CN"/>
              </w:rPr>
              <w:t xml:space="preserve">Link local IPv6 </w:t>
            </w:r>
            <w:proofErr w:type="gramStart"/>
            <w:r w:rsidRPr="00C33F68">
              <w:rPr>
                <w:lang w:eastAsia="zh-CN"/>
              </w:rPr>
              <w:t>address</w:t>
            </w:r>
            <w:proofErr w:type="gramEnd"/>
          </w:p>
          <w:p w14:paraId="50DF0AB6" w14:textId="77777777" w:rsidR="00B06566" w:rsidRPr="00C33F68" w:rsidRDefault="00B06566" w:rsidP="002D005D">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17AAB5D2" w14:textId="77777777" w:rsidR="00B06566" w:rsidRPr="00C33F68" w:rsidRDefault="00B06566" w:rsidP="002D005D">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0DFAA1" w14:textId="77777777" w:rsidR="00B06566" w:rsidRPr="00C33F68" w:rsidRDefault="00B06566" w:rsidP="002D005D">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254B4F3" w14:textId="77777777" w:rsidR="00B06566" w:rsidRPr="00C33F68" w:rsidRDefault="00B06566" w:rsidP="002D005D">
            <w:pPr>
              <w:pStyle w:val="TAC"/>
              <w:rPr>
                <w:lang w:eastAsia="zh-CN"/>
              </w:rPr>
            </w:pPr>
            <w:r w:rsidRPr="00C33F68">
              <w:rPr>
                <w:lang w:eastAsia="zh-CN"/>
              </w:rPr>
              <w:t>17</w:t>
            </w:r>
          </w:p>
        </w:tc>
      </w:tr>
      <w:tr w:rsidR="00B06566" w:rsidRPr="00C33F68" w14:paraId="1CA78585"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F0F1" w14:textId="77777777" w:rsidR="00B06566" w:rsidRPr="00C33F68" w:rsidRDefault="00B06566" w:rsidP="002D005D">
            <w:pPr>
              <w:pStyle w:val="TAL"/>
              <w:rPr>
                <w:lang w:eastAsia="zh-CN"/>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5B11A0D" w14:textId="77777777" w:rsidR="00B06566" w:rsidRPr="00C33F68" w:rsidRDefault="00B06566" w:rsidP="002D005D">
            <w:pPr>
              <w:pStyle w:val="TAL"/>
              <w:rPr>
                <w:lang w:eastAsia="zh-CN"/>
              </w:rPr>
            </w:pPr>
            <w:r w:rsidRPr="000054C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56415005" w14:textId="77777777" w:rsidR="00B06566" w:rsidRPr="000054CE" w:rsidRDefault="00B06566" w:rsidP="002D005D">
            <w:pPr>
              <w:pStyle w:val="TAL"/>
              <w:rPr>
                <w:rFonts w:eastAsia="Arial" w:cs="Arial"/>
                <w:szCs w:val="18"/>
              </w:rPr>
            </w:pPr>
            <w:r w:rsidRPr="000054CE">
              <w:rPr>
                <w:rFonts w:eastAsia="Arial" w:cs="Arial"/>
                <w:szCs w:val="18"/>
              </w:rPr>
              <w:t xml:space="preserve">IP address/prefix needed </w:t>
            </w:r>
            <w:proofErr w:type="gramStart"/>
            <w:r w:rsidRPr="000054CE">
              <w:rPr>
                <w:rFonts w:eastAsia="Arial" w:cs="Arial"/>
                <w:szCs w:val="18"/>
              </w:rPr>
              <w:t>indication</w:t>
            </w:r>
            <w:proofErr w:type="gramEnd"/>
          </w:p>
          <w:p w14:paraId="22A7ADDB" w14:textId="77777777" w:rsidR="00B06566" w:rsidRPr="00C33F68" w:rsidRDefault="00B06566" w:rsidP="002D005D">
            <w:pPr>
              <w:pStyle w:val="TAL"/>
              <w:rPr>
                <w:lang w:eastAsia="zh-CN"/>
              </w:rPr>
            </w:pPr>
            <w:r w:rsidRPr="000054CE">
              <w:rPr>
                <w:rFonts w:eastAsia="Arial" w:cs="Arial"/>
                <w:szCs w:val="18"/>
              </w:rPr>
              <w:t>11.3.</w:t>
            </w:r>
            <w:r>
              <w:rPr>
                <w:rFonts w:eastAsia="Arial" w:cs="Arial"/>
                <w:szCs w:val="18"/>
              </w:rPr>
              <w:t>42</w:t>
            </w:r>
          </w:p>
        </w:tc>
        <w:tc>
          <w:tcPr>
            <w:tcW w:w="1134" w:type="dxa"/>
            <w:tcBorders>
              <w:top w:val="single" w:sz="6" w:space="0" w:color="000000"/>
              <w:left w:val="single" w:sz="6" w:space="0" w:color="000000"/>
              <w:bottom w:val="single" w:sz="6" w:space="0" w:color="000000"/>
              <w:right w:val="single" w:sz="6" w:space="0" w:color="000000"/>
            </w:tcBorders>
          </w:tcPr>
          <w:p w14:paraId="15C55C77"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4F78F3A8" w14:textId="77777777" w:rsidR="00B06566" w:rsidRPr="00C33F68" w:rsidRDefault="00B06566" w:rsidP="002D005D">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6E28573C" w14:textId="77777777" w:rsidR="00B06566" w:rsidRPr="00C33F68" w:rsidRDefault="00B06566" w:rsidP="002D005D">
            <w:pPr>
              <w:pStyle w:val="TAC"/>
              <w:rPr>
                <w:lang w:eastAsia="zh-CN"/>
              </w:rPr>
            </w:pPr>
            <w:r w:rsidRPr="000054CE">
              <w:rPr>
                <w:rFonts w:eastAsia="Arial" w:cs="Arial"/>
                <w:szCs w:val="18"/>
              </w:rPr>
              <w:t>1</w:t>
            </w:r>
          </w:p>
        </w:tc>
      </w:tr>
      <w:tr w:rsidR="00B06566" w:rsidRPr="00C33F68" w:rsidDel="00712AD1" w14:paraId="1A4046EA" w14:textId="7DC208FA" w:rsidTr="002D005D">
        <w:trPr>
          <w:cantSplit/>
          <w:jc w:val="center"/>
          <w:del w:id="30" w:author="CATT_dxy" w:date="2023-10-24T09:33:00Z"/>
        </w:trPr>
        <w:tc>
          <w:tcPr>
            <w:tcW w:w="568" w:type="dxa"/>
            <w:tcBorders>
              <w:top w:val="single" w:sz="6" w:space="0" w:color="000000"/>
              <w:left w:val="single" w:sz="6" w:space="0" w:color="000000"/>
              <w:bottom w:val="single" w:sz="6" w:space="0" w:color="000000"/>
              <w:right w:val="single" w:sz="6" w:space="0" w:color="000000"/>
            </w:tcBorders>
          </w:tcPr>
          <w:p w14:paraId="61BA085F" w14:textId="168CC3F7" w:rsidR="00B06566" w:rsidRPr="00C33F68" w:rsidDel="00712AD1" w:rsidRDefault="00B06566" w:rsidP="002D005D">
            <w:pPr>
              <w:pStyle w:val="TAL"/>
              <w:rPr>
                <w:del w:id="31" w:author="CATT_dxy" w:date="2023-10-24T09:33:00Z"/>
                <w:lang w:eastAsia="zh-CN"/>
              </w:rPr>
            </w:pPr>
            <w:del w:id="32" w:author="CATT_dxy" w:date="2023-10-24T09:33:00Z">
              <w:r w:rsidDel="00712AD1">
                <w:rPr>
                  <w:lang w:eastAsia="zh-CN"/>
                </w:rPr>
                <w:delText>B</w:delText>
              </w:r>
            </w:del>
          </w:p>
        </w:tc>
        <w:tc>
          <w:tcPr>
            <w:tcW w:w="2837" w:type="dxa"/>
            <w:tcBorders>
              <w:top w:val="single" w:sz="6" w:space="0" w:color="000000"/>
              <w:left w:val="single" w:sz="6" w:space="0" w:color="000000"/>
              <w:bottom w:val="single" w:sz="6" w:space="0" w:color="000000"/>
              <w:right w:val="single" w:sz="6" w:space="0" w:color="000000"/>
            </w:tcBorders>
          </w:tcPr>
          <w:p w14:paraId="38E0022C" w14:textId="31469567" w:rsidR="00B06566" w:rsidRPr="00C33F68" w:rsidDel="00712AD1" w:rsidRDefault="00B06566" w:rsidP="002D005D">
            <w:pPr>
              <w:pStyle w:val="TAL"/>
              <w:rPr>
                <w:del w:id="33" w:author="CATT_dxy" w:date="2023-10-24T09:33:00Z"/>
                <w:lang w:eastAsia="zh-CN"/>
              </w:rPr>
            </w:pPr>
            <w:del w:id="34" w:author="CATT_dxy" w:date="2023-10-24T09:33:00Z">
              <w:r w:rsidRPr="000054CE" w:rsidDel="00712AD1">
                <w:rPr>
                  <w:rFonts w:eastAsia="Arial" w:cs="Arial"/>
                  <w:szCs w:val="18"/>
                </w:rPr>
                <w:delText>Peer update indication</w:delText>
              </w:r>
            </w:del>
          </w:p>
        </w:tc>
        <w:tc>
          <w:tcPr>
            <w:tcW w:w="3120" w:type="dxa"/>
            <w:tcBorders>
              <w:top w:val="single" w:sz="6" w:space="0" w:color="000000"/>
              <w:left w:val="single" w:sz="6" w:space="0" w:color="000000"/>
              <w:bottom w:val="single" w:sz="6" w:space="0" w:color="000000"/>
              <w:right w:val="single" w:sz="6" w:space="0" w:color="000000"/>
            </w:tcBorders>
          </w:tcPr>
          <w:p w14:paraId="04C02DC7" w14:textId="6C42E1E7" w:rsidR="00B06566" w:rsidRPr="000054CE" w:rsidDel="00712AD1" w:rsidRDefault="00B06566" w:rsidP="002D005D">
            <w:pPr>
              <w:pStyle w:val="TAL"/>
              <w:rPr>
                <w:del w:id="35" w:author="CATT_dxy" w:date="2023-10-24T09:33:00Z"/>
                <w:rFonts w:eastAsia="Arial" w:cs="Arial"/>
                <w:szCs w:val="18"/>
              </w:rPr>
            </w:pPr>
            <w:del w:id="36" w:author="CATT_dxy" w:date="2023-10-24T09:33:00Z">
              <w:r w:rsidRPr="000054CE" w:rsidDel="00712AD1">
                <w:rPr>
                  <w:rFonts w:eastAsia="Arial" w:cs="Arial"/>
                  <w:szCs w:val="18"/>
                </w:rPr>
                <w:delText>Peer update indication</w:delText>
              </w:r>
            </w:del>
          </w:p>
          <w:p w14:paraId="5BA8CBF6" w14:textId="7BDE4C82" w:rsidR="00B06566" w:rsidRPr="00C33F68" w:rsidDel="00712AD1" w:rsidRDefault="00B06566" w:rsidP="002D005D">
            <w:pPr>
              <w:pStyle w:val="TAL"/>
              <w:rPr>
                <w:del w:id="37" w:author="CATT_dxy" w:date="2023-10-24T09:33:00Z"/>
                <w:lang w:eastAsia="zh-CN"/>
              </w:rPr>
            </w:pPr>
            <w:del w:id="38" w:author="CATT_dxy" w:date="2023-10-24T09:33:00Z">
              <w:r w:rsidRPr="000054CE" w:rsidDel="00712AD1">
                <w:rPr>
                  <w:rFonts w:eastAsia="Arial" w:cs="Arial"/>
                  <w:szCs w:val="18"/>
                </w:rPr>
                <w:delText>11.3.y</w:delText>
              </w:r>
            </w:del>
          </w:p>
        </w:tc>
        <w:tc>
          <w:tcPr>
            <w:tcW w:w="1134" w:type="dxa"/>
            <w:tcBorders>
              <w:top w:val="single" w:sz="6" w:space="0" w:color="000000"/>
              <w:left w:val="single" w:sz="6" w:space="0" w:color="000000"/>
              <w:bottom w:val="single" w:sz="6" w:space="0" w:color="000000"/>
              <w:right w:val="single" w:sz="6" w:space="0" w:color="000000"/>
            </w:tcBorders>
          </w:tcPr>
          <w:p w14:paraId="75A57DB2" w14:textId="1A2A0AFE" w:rsidR="00B06566" w:rsidRPr="00C33F68" w:rsidDel="00712AD1" w:rsidRDefault="00B06566" w:rsidP="002D005D">
            <w:pPr>
              <w:pStyle w:val="TAC"/>
              <w:rPr>
                <w:del w:id="39" w:author="CATT_dxy" w:date="2023-10-24T09:33:00Z"/>
                <w:lang w:eastAsia="zh-CN"/>
              </w:rPr>
            </w:pPr>
            <w:del w:id="40" w:author="CATT_dxy" w:date="2023-10-24T09:33:00Z">
              <w:r w:rsidRPr="000054CE" w:rsidDel="00712AD1">
                <w:rPr>
                  <w:rFonts w:eastAsia="Arial" w:cs="Arial"/>
                  <w:szCs w:val="18"/>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8D413FE" w14:textId="59F47E2D" w:rsidR="00B06566" w:rsidRPr="00C33F68" w:rsidDel="00712AD1" w:rsidRDefault="00B06566" w:rsidP="002D005D">
            <w:pPr>
              <w:pStyle w:val="TAC"/>
              <w:rPr>
                <w:del w:id="41" w:author="CATT_dxy" w:date="2023-10-24T09:33:00Z"/>
                <w:lang w:eastAsia="zh-CN"/>
              </w:rPr>
            </w:pPr>
            <w:del w:id="42" w:author="CATT_dxy" w:date="2023-10-24T09:33:00Z">
              <w:r w:rsidRPr="000054CE" w:rsidDel="00712AD1">
                <w:rPr>
                  <w:rFonts w:eastAsia="Arial" w:cs="Arial"/>
                  <w:szCs w:val="18"/>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2B0FDA8E" w14:textId="13995E44" w:rsidR="00B06566" w:rsidRPr="00C33F68" w:rsidDel="00712AD1" w:rsidRDefault="00B06566" w:rsidP="002D005D">
            <w:pPr>
              <w:pStyle w:val="TAC"/>
              <w:rPr>
                <w:del w:id="43" w:author="CATT_dxy" w:date="2023-10-24T09:33:00Z"/>
                <w:lang w:eastAsia="zh-CN"/>
              </w:rPr>
            </w:pPr>
            <w:del w:id="44" w:author="CATT_dxy" w:date="2023-10-24T09:33:00Z">
              <w:r w:rsidRPr="000054CE" w:rsidDel="00712AD1">
                <w:rPr>
                  <w:rFonts w:eastAsia="Arial" w:cs="Arial"/>
                  <w:szCs w:val="18"/>
                </w:rPr>
                <w:delText>1</w:delText>
              </w:r>
            </w:del>
          </w:p>
        </w:tc>
      </w:tr>
      <w:tr w:rsidR="00B06566" w:rsidRPr="00C33F68" w14:paraId="7474B5A0"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D43DE" w14:textId="77777777" w:rsidR="00B06566" w:rsidRPr="00C33F68" w:rsidRDefault="00B06566" w:rsidP="002D005D">
            <w:pPr>
              <w:pStyle w:val="TAL"/>
              <w:rPr>
                <w:lang w:eastAsia="zh-CN"/>
              </w:rPr>
            </w:pPr>
            <w:r>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5F5172B7" w14:textId="77777777" w:rsidR="00B06566" w:rsidRPr="00C33F68" w:rsidRDefault="00B06566" w:rsidP="002D005D">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user info</w:t>
            </w:r>
          </w:p>
        </w:tc>
        <w:tc>
          <w:tcPr>
            <w:tcW w:w="3120" w:type="dxa"/>
            <w:tcBorders>
              <w:top w:val="single" w:sz="6" w:space="0" w:color="000000"/>
              <w:left w:val="single" w:sz="6" w:space="0" w:color="000000"/>
              <w:bottom w:val="single" w:sz="6" w:space="0" w:color="000000"/>
              <w:right w:val="single" w:sz="6" w:space="0" w:color="000000"/>
            </w:tcBorders>
          </w:tcPr>
          <w:p w14:paraId="52AAB2DE" w14:textId="77777777" w:rsidR="00B06566" w:rsidRPr="000054CE" w:rsidRDefault="00B06566" w:rsidP="002D005D">
            <w:pPr>
              <w:pStyle w:val="TAL"/>
              <w:rPr>
                <w:rFonts w:eastAsia="Arial" w:cs="Arial"/>
                <w:szCs w:val="18"/>
              </w:rPr>
            </w:pPr>
            <w:r w:rsidRPr="000054CE">
              <w:rPr>
                <w:rFonts w:eastAsia="Arial" w:cs="Arial"/>
                <w:szCs w:val="18"/>
              </w:rPr>
              <w:t>Target Application layer ID</w:t>
            </w:r>
          </w:p>
          <w:p w14:paraId="799CC710" w14:textId="77777777" w:rsidR="00B06566" w:rsidRPr="00C33F68" w:rsidRDefault="00B06566" w:rsidP="002D005D">
            <w:pPr>
              <w:pStyle w:val="TAL"/>
              <w:rPr>
                <w:lang w:eastAsia="zh-CN"/>
              </w:rPr>
            </w:pPr>
            <w:r w:rsidRPr="000054CE">
              <w:rPr>
                <w:rFonts w:eastAsia="Arial" w:cs="Arial"/>
                <w:szCs w:val="18"/>
              </w:rPr>
              <w:t>11.3.4</w:t>
            </w:r>
          </w:p>
        </w:tc>
        <w:tc>
          <w:tcPr>
            <w:tcW w:w="1134" w:type="dxa"/>
            <w:tcBorders>
              <w:top w:val="single" w:sz="6" w:space="0" w:color="000000"/>
              <w:left w:val="single" w:sz="6" w:space="0" w:color="000000"/>
              <w:bottom w:val="single" w:sz="6" w:space="0" w:color="000000"/>
              <w:right w:val="single" w:sz="6" w:space="0" w:color="000000"/>
            </w:tcBorders>
          </w:tcPr>
          <w:p w14:paraId="0E8D978B"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8FB642B" w14:textId="77777777" w:rsidR="00B06566" w:rsidRPr="00C33F68" w:rsidRDefault="00B06566" w:rsidP="002D005D">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0F3EBA10" w14:textId="77777777" w:rsidR="00B06566" w:rsidRPr="00C33F68" w:rsidRDefault="00B06566" w:rsidP="002D005D">
            <w:pPr>
              <w:pStyle w:val="TAC"/>
              <w:rPr>
                <w:lang w:eastAsia="zh-CN"/>
              </w:rPr>
            </w:pPr>
            <w:r w:rsidRPr="000054CE">
              <w:rPr>
                <w:rFonts w:eastAsia="Arial" w:cs="Arial"/>
                <w:szCs w:val="18"/>
              </w:rPr>
              <w:t>3-257</w:t>
            </w:r>
          </w:p>
        </w:tc>
      </w:tr>
      <w:tr w:rsidR="00B06566" w:rsidRPr="00C33F68" w14:paraId="40BECE10"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8B5B5" w14:textId="77777777" w:rsidR="00B06566" w:rsidRPr="00C33F68" w:rsidRDefault="00B06566" w:rsidP="002D005D">
            <w:pPr>
              <w:pStyle w:val="TAL"/>
              <w:rPr>
                <w:lang w:eastAsia="zh-CN"/>
              </w:rPr>
            </w:pPr>
            <w:r>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180FC0E4" w14:textId="77777777" w:rsidR="00B06566" w:rsidRPr="00C33F68" w:rsidRDefault="00B06566" w:rsidP="002D005D">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IP addr</w:t>
            </w:r>
            <w:r>
              <w:rPr>
                <w:rFonts w:eastAsia="Arial" w:cs="Arial"/>
                <w:szCs w:val="18"/>
              </w:rPr>
              <w:t>ess</w:t>
            </w:r>
            <w:r w:rsidRPr="000054CE">
              <w:rPr>
                <w:rFonts w:eastAsia="Arial" w:cs="Arial"/>
                <w:szCs w:val="18"/>
              </w:rPr>
              <w:t>/prefix</w:t>
            </w:r>
          </w:p>
        </w:tc>
        <w:tc>
          <w:tcPr>
            <w:tcW w:w="3120" w:type="dxa"/>
            <w:tcBorders>
              <w:top w:val="single" w:sz="6" w:space="0" w:color="000000"/>
              <w:left w:val="single" w:sz="6" w:space="0" w:color="000000"/>
              <w:bottom w:val="single" w:sz="6" w:space="0" w:color="000000"/>
              <w:right w:val="single" w:sz="6" w:space="0" w:color="000000"/>
            </w:tcBorders>
          </w:tcPr>
          <w:p w14:paraId="2F67A007" w14:textId="77777777" w:rsidR="00B06566" w:rsidRPr="000054CE" w:rsidRDefault="00B06566" w:rsidP="002D005D">
            <w:pPr>
              <w:pStyle w:val="TAL"/>
              <w:rPr>
                <w:rFonts w:eastAsia="Arial" w:cs="Arial"/>
                <w:szCs w:val="18"/>
              </w:rPr>
            </w:pPr>
            <w:r w:rsidRPr="00586F20">
              <w:rPr>
                <w:rFonts w:eastAsia="Arial" w:cs="Arial"/>
                <w:szCs w:val="18"/>
              </w:rPr>
              <w:t xml:space="preserve">List of Link local IPv6 </w:t>
            </w:r>
            <w:proofErr w:type="gramStart"/>
            <w:r w:rsidRPr="00586F20">
              <w:rPr>
                <w:rFonts w:eastAsia="Arial" w:cs="Arial"/>
                <w:szCs w:val="18"/>
              </w:rPr>
              <w:t>addresses</w:t>
            </w:r>
            <w:proofErr w:type="gramEnd"/>
          </w:p>
          <w:p w14:paraId="35730509" w14:textId="77777777" w:rsidR="00B06566" w:rsidRPr="00C33F68" w:rsidRDefault="00B06566" w:rsidP="002D005D">
            <w:pPr>
              <w:pStyle w:val="TAL"/>
              <w:rPr>
                <w:lang w:eastAsia="zh-CN"/>
              </w:rPr>
            </w:pPr>
            <w:r w:rsidRPr="000054CE">
              <w:rPr>
                <w:rFonts w:eastAsia="Arial" w:cs="Arial"/>
                <w:szCs w:val="18"/>
              </w:rPr>
              <w:t>11.</w:t>
            </w:r>
            <w:proofErr w:type="gramStart"/>
            <w:r w:rsidRPr="000054CE">
              <w:rPr>
                <w:rFonts w:eastAsia="Arial" w:cs="Arial"/>
                <w:szCs w:val="18"/>
              </w:rPr>
              <w:t>3.</w:t>
            </w:r>
            <w:r>
              <w:rPr>
                <w:rFonts w:eastAsia="Arial" w:cs="Arial"/>
                <w:szCs w:val="18"/>
              </w:rPr>
              <w:t>z</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1894F19B"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50577CA" w14:textId="77777777" w:rsidR="00B06566" w:rsidRPr="00C33F68" w:rsidRDefault="00B06566" w:rsidP="002D005D">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DD147DD" w14:textId="77777777" w:rsidR="00B06566" w:rsidRPr="00C33F68" w:rsidRDefault="00B06566" w:rsidP="002D005D">
            <w:pPr>
              <w:pStyle w:val="TAC"/>
              <w:rPr>
                <w:lang w:eastAsia="zh-CN"/>
              </w:rPr>
            </w:pPr>
            <w:r w:rsidRPr="000054CE">
              <w:rPr>
                <w:rFonts w:eastAsia="Arial" w:cs="Arial"/>
                <w:szCs w:val="18"/>
              </w:rPr>
              <w:t>17</w:t>
            </w:r>
            <w:r>
              <w:rPr>
                <w:rFonts w:eastAsia="Arial" w:cs="Arial"/>
                <w:szCs w:val="18"/>
              </w:rPr>
              <w:t>-257</w:t>
            </w:r>
          </w:p>
        </w:tc>
      </w:tr>
    </w:tbl>
    <w:p w14:paraId="72F4216A" w14:textId="77777777" w:rsidR="00B06566" w:rsidRPr="00C33F68" w:rsidRDefault="00B06566" w:rsidP="00B06566"/>
    <w:p w14:paraId="573DC8E7" w14:textId="77777777" w:rsidR="00B06566" w:rsidRPr="001E23FE" w:rsidRDefault="00B06566" w:rsidP="00B06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BFFD34" w14:textId="215C696D" w:rsidR="00B06566" w:rsidRDefault="00B06566" w:rsidP="00B06566">
      <w:pPr>
        <w:pStyle w:val="40"/>
      </w:pPr>
      <w:bookmarkStart w:id="45" w:name="_Toc146712556"/>
      <w:r>
        <w:t>10.3.18.5</w:t>
      </w:r>
      <w:r>
        <w:tab/>
      </w:r>
      <w:ins w:id="46" w:author="CATT_dxy" w:date="2023-10-24T09:33:00Z">
        <w:r w:rsidR="00712AD1">
          <w:rPr>
            <w:rFonts w:hint="eastAsia"/>
            <w:lang w:eastAsia="zh-CN"/>
          </w:rPr>
          <w:t>Void</w:t>
        </w:r>
      </w:ins>
      <w:del w:id="47" w:author="CATT_dxy" w:date="2023-10-24T09:33:00Z">
        <w:r w:rsidDel="00712AD1">
          <w:delText>Peer update indication</w:delText>
        </w:r>
      </w:del>
      <w:bookmarkEnd w:id="45"/>
    </w:p>
    <w:p w14:paraId="0D61650C" w14:textId="195CC20A" w:rsidR="00B06566" w:rsidRPr="00812965" w:rsidDel="00712AD1" w:rsidRDefault="00B06566" w:rsidP="00B06566">
      <w:pPr>
        <w:rPr>
          <w:del w:id="48" w:author="CATT_dxy" w:date="2023-10-24T09:33:00Z"/>
        </w:rPr>
      </w:pPr>
      <w:del w:id="49" w:author="CATT_dxy" w:date="2023-10-24T09:33:00Z">
        <w:r w:rsidRPr="0228858E" w:rsidDel="00712AD1">
          <w:delText xml:space="preserve">This IE is included when the initiating UE </w:delText>
        </w:r>
        <w:r w:rsidDel="00712AD1">
          <w:delText>changes its IP address/prefix and its peer UE(s) need to be informed of this new IP address/prefix.</w:delText>
        </w:r>
      </w:del>
    </w:p>
    <w:p w14:paraId="780AAFCD" w14:textId="77777777" w:rsidR="004A3712" w:rsidRDefault="004A3712">
      <w:pPr>
        <w:rPr>
          <w:noProof/>
          <w:lang w:eastAsia="zh-CN"/>
        </w:rPr>
      </w:pPr>
    </w:p>
    <w:p w14:paraId="2F930DD8" w14:textId="77777777" w:rsidR="00B26712" w:rsidRPr="001E23FE" w:rsidRDefault="00B26712" w:rsidP="00B26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2B6CF58" w14:textId="39E4CECE" w:rsidR="00976EB5" w:rsidRPr="00C33F68" w:rsidRDefault="00976EB5" w:rsidP="00976EB5">
      <w:pPr>
        <w:pStyle w:val="30"/>
      </w:pPr>
      <w:bookmarkStart w:id="50" w:name="_Toc146712719"/>
      <w:r w:rsidRPr="00C33F68">
        <w:t>11.3.</w:t>
      </w:r>
      <w:r>
        <w:t>43</w:t>
      </w:r>
      <w:r w:rsidRPr="00C33F68">
        <w:tab/>
      </w:r>
      <w:ins w:id="51" w:author="CATT_dxy" w:date="2023-10-24T09:33:00Z">
        <w:r w:rsidR="00C167C2">
          <w:rPr>
            <w:rFonts w:hint="eastAsia"/>
            <w:lang w:eastAsia="zh-CN"/>
          </w:rPr>
          <w:t>Void</w:t>
        </w:r>
      </w:ins>
      <w:del w:id="52" w:author="CATT_dxy" w:date="2023-10-24T09:33:00Z">
        <w:r w:rsidDel="00C167C2">
          <w:delText>Peer update</w:delText>
        </w:r>
        <w:r w:rsidRPr="00C33F68" w:rsidDel="00C167C2">
          <w:delText xml:space="preserve"> indication</w:delText>
        </w:r>
      </w:del>
      <w:bookmarkEnd w:id="50"/>
    </w:p>
    <w:p w14:paraId="1A3D5516" w14:textId="36FFDE22" w:rsidR="00976EB5" w:rsidRPr="00C33F68" w:rsidDel="00C167C2" w:rsidRDefault="00976EB5" w:rsidP="00976EB5">
      <w:pPr>
        <w:rPr>
          <w:del w:id="53" w:author="CATT_dxy" w:date="2023-10-24T09:33:00Z"/>
        </w:rPr>
      </w:pPr>
      <w:del w:id="54" w:author="CATT_dxy" w:date="2023-10-24T09:33:00Z">
        <w:r w:rsidRPr="00C33F68" w:rsidDel="00C167C2">
          <w:delText xml:space="preserve">The purpose of the </w:delText>
        </w:r>
        <w:r w:rsidDel="00C167C2">
          <w:delText>Peer update</w:delText>
        </w:r>
        <w:r w:rsidRPr="00C33F68" w:rsidDel="00C167C2">
          <w:delText xml:space="preserve"> indication information element is to indicat</w:delText>
        </w:r>
        <w:r w:rsidDel="00C167C2">
          <w:delText>e</w:delText>
        </w:r>
        <w:r w:rsidRPr="00C33F68" w:rsidDel="00C167C2">
          <w:delText xml:space="preserve"> that</w:delText>
        </w:r>
        <w:r w:rsidDel="00C167C2">
          <w:delText xml:space="preserve"> </w:delText>
        </w:r>
        <w:r w:rsidRPr="003E275A" w:rsidDel="00C167C2">
          <w:delText>IP address/prefix of the initiating UE</w:delText>
        </w:r>
        <w:r w:rsidDel="00C167C2">
          <w:delText xml:space="preserve"> needs to be sent to the peer UE(s)</w:delText>
        </w:r>
        <w:r w:rsidRPr="00C33F68" w:rsidDel="00C167C2">
          <w:delText>.</w:delText>
        </w:r>
      </w:del>
    </w:p>
    <w:p w14:paraId="3DF5F8F8" w14:textId="5120F2DC" w:rsidR="00976EB5" w:rsidRPr="00586F20" w:rsidDel="00C167C2" w:rsidRDefault="00976EB5" w:rsidP="00976EB5">
      <w:pPr>
        <w:rPr>
          <w:del w:id="55" w:author="CATT_dxy" w:date="2023-10-24T09:33:00Z"/>
        </w:rPr>
      </w:pPr>
      <w:del w:id="56" w:author="CATT_dxy" w:date="2023-10-24T09:33:00Z">
        <w:r w:rsidRPr="00C33F68" w:rsidDel="00C167C2">
          <w:delText xml:space="preserve">The </w:delText>
        </w:r>
        <w:r w:rsidDel="00C167C2">
          <w:delText>peer</w:delText>
        </w:r>
        <w:r w:rsidRPr="00586F20" w:rsidDel="00C167C2">
          <w:delText>-update indication information element is a type 1 information element, with a length of 1 octets.</w:delText>
        </w:r>
      </w:del>
    </w:p>
    <w:p w14:paraId="205D22FA" w14:textId="7AA4587A" w:rsidR="00976EB5" w:rsidRPr="00586F20" w:rsidDel="00C167C2" w:rsidRDefault="00976EB5" w:rsidP="00976EB5">
      <w:pPr>
        <w:rPr>
          <w:del w:id="57" w:author="CATT_dxy" w:date="2023-10-24T09:33:00Z"/>
        </w:rPr>
      </w:pPr>
      <w:del w:id="58" w:author="CATT_dxy" w:date="2023-10-24T09:33:00Z">
        <w:r w:rsidRPr="00586F20" w:rsidDel="00C167C2">
          <w:delText>The peer-update indication information element is coded as shown in figure 11.3.</w:delText>
        </w:r>
        <w:r w:rsidDel="00C167C2">
          <w:delText>43</w:delText>
        </w:r>
        <w:r w:rsidRPr="00586F20" w:rsidDel="00C167C2">
          <w:delText>.1 and table 11.3.</w:delText>
        </w:r>
        <w:r w:rsidDel="00C167C2">
          <w:delText>43</w:delText>
        </w:r>
        <w:r w:rsidRPr="00586F20" w:rsidDel="00C167C2">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76EB5" w:rsidRPr="00586F20" w:rsidDel="00C167C2" w14:paraId="5B669BB8" w14:textId="4A591A48" w:rsidTr="00CF2B49">
        <w:trPr>
          <w:cantSplit/>
          <w:jc w:val="center"/>
          <w:del w:id="59" w:author="CATT_dxy" w:date="2023-10-24T09:33:00Z"/>
        </w:trPr>
        <w:tc>
          <w:tcPr>
            <w:tcW w:w="709" w:type="dxa"/>
            <w:tcBorders>
              <w:top w:val="nil"/>
              <w:left w:val="nil"/>
              <w:bottom w:val="single" w:sz="4" w:space="0" w:color="auto"/>
              <w:right w:val="nil"/>
            </w:tcBorders>
          </w:tcPr>
          <w:p w14:paraId="3013A557" w14:textId="6223A6F1" w:rsidR="00976EB5" w:rsidRPr="00586F20" w:rsidDel="00C167C2" w:rsidRDefault="00976EB5" w:rsidP="00CF2B49">
            <w:pPr>
              <w:pStyle w:val="TAC"/>
              <w:rPr>
                <w:del w:id="60" w:author="CATT_dxy" w:date="2023-10-24T09:33:00Z"/>
              </w:rPr>
            </w:pPr>
            <w:del w:id="61" w:author="CATT_dxy" w:date="2023-10-24T09:33:00Z">
              <w:r w:rsidRPr="00586F20" w:rsidDel="00C167C2">
                <w:delText>8</w:delText>
              </w:r>
            </w:del>
          </w:p>
        </w:tc>
        <w:tc>
          <w:tcPr>
            <w:tcW w:w="781" w:type="dxa"/>
            <w:tcBorders>
              <w:top w:val="nil"/>
              <w:left w:val="nil"/>
              <w:bottom w:val="single" w:sz="4" w:space="0" w:color="auto"/>
              <w:right w:val="nil"/>
            </w:tcBorders>
          </w:tcPr>
          <w:p w14:paraId="7CBAD03F" w14:textId="7D8D574B" w:rsidR="00976EB5" w:rsidRPr="00586F20" w:rsidDel="00C167C2" w:rsidRDefault="00976EB5" w:rsidP="00CF2B49">
            <w:pPr>
              <w:pStyle w:val="TAC"/>
              <w:rPr>
                <w:del w:id="62" w:author="CATT_dxy" w:date="2023-10-24T09:33:00Z"/>
              </w:rPr>
            </w:pPr>
            <w:del w:id="63" w:author="CATT_dxy" w:date="2023-10-24T09:33:00Z">
              <w:r w:rsidRPr="00586F20" w:rsidDel="00C167C2">
                <w:delText>7</w:delText>
              </w:r>
            </w:del>
          </w:p>
        </w:tc>
        <w:tc>
          <w:tcPr>
            <w:tcW w:w="780" w:type="dxa"/>
            <w:tcBorders>
              <w:top w:val="nil"/>
              <w:left w:val="nil"/>
              <w:bottom w:val="single" w:sz="4" w:space="0" w:color="auto"/>
              <w:right w:val="nil"/>
            </w:tcBorders>
          </w:tcPr>
          <w:p w14:paraId="25D3F254" w14:textId="623CE4CD" w:rsidR="00976EB5" w:rsidRPr="00586F20" w:rsidDel="00C167C2" w:rsidRDefault="00976EB5" w:rsidP="00CF2B49">
            <w:pPr>
              <w:pStyle w:val="TAC"/>
              <w:rPr>
                <w:del w:id="64" w:author="CATT_dxy" w:date="2023-10-24T09:33:00Z"/>
              </w:rPr>
            </w:pPr>
            <w:del w:id="65" w:author="CATT_dxy" w:date="2023-10-24T09:33:00Z">
              <w:r w:rsidRPr="00586F20" w:rsidDel="00C167C2">
                <w:delText>6</w:delText>
              </w:r>
            </w:del>
          </w:p>
        </w:tc>
        <w:tc>
          <w:tcPr>
            <w:tcW w:w="779" w:type="dxa"/>
            <w:tcBorders>
              <w:top w:val="nil"/>
              <w:left w:val="nil"/>
              <w:bottom w:val="single" w:sz="4" w:space="0" w:color="auto"/>
              <w:right w:val="nil"/>
            </w:tcBorders>
          </w:tcPr>
          <w:p w14:paraId="4F045A81" w14:textId="2653DEDD" w:rsidR="00976EB5" w:rsidRPr="00586F20" w:rsidDel="00C167C2" w:rsidRDefault="00976EB5" w:rsidP="00CF2B49">
            <w:pPr>
              <w:pStyle w:val="TAC"/>
              <w:rPr>
                <w:del w:id="66" w:author="CATT_dxy" w:date="2023-10-24T09:33:00Z"/>
              </w:rPr>
            </w:pPr>
            <w:del w:id="67" w:author="CATT_dxy" w:date="2023-10-24T09:33:00Z">
              <w:r w:rsidRPr="00586F20" w:rsidDel="00C167C2">
                <w:delText>5</w:delText>
              </w:r>
            </w:del>
          </w:p>
        </w:tc>
        <w:tc>
          <w:tcPr>
            <w:tcW w:w="496" w:type="dxa"/>
            <w:tcBorders>
              <w:top w:val="nil"/>
              <w:left w:val="nil"/>
              <w:bottom w:val="single" w:sz="4" w:space="0" w:color="auto"/>
              <w:right w:val="nil"/>
            </w:tcBorders>
          </w:tcPr>
          <w:p w14:paraId="7510E678" w14:textId="6D941A00" w:rsidR="00976EB5" w:rsidRPr="00586F20" w:rsidDel="00C167C2" w:rsidRDefault="00976EB5" w:rsidP="00CF2B49">
            <w:pPr>
              <w:pStyle w:val="TAC"/>
              <w:rPr>
                <w:del w:id="68" w:author="CATT_dxy" w:date="2023-10-24T09:33:00Z"/>
              </w:rPr>
            </w:pPr>
            <w:del w:id="69" w:author="CATT_dxy" w:date="2023-10-24T09:33:00Z">
              <w:r w:rsidRPr="00586F20" w:rsidDel="00C167C2">
                <w:delText>4</w:delText>
              </w:r>
            </w:del>
          </w:p>
        </w:tc>
        <w:tc>
          <w:tcPr>
            <w:tcW w:w="709" w:type="dxa"/>
            <w:tcBorders>
              <w:top w:val="nil"/>
              <w:left w:val="nil"/>
              <w:bottom w:val="single" w:sz="4" w:space="0" w:color="auto"/>
              <w:right w:val="nil"/>
            </w:tcBorders>
          </w:tcPr>
          <w:p w14:paraId="2466811B" w14:textId="2000AC67" w:rsidR="00976EB5" w:rsidRPr="00586F20" w:rsidDel="00C167C2" w:rsidRDefault="00976EB5" w:rsidP="00CF2B49">
            <w:pPr>
              <w:pStyle w:val="TAC"/>
              <w:rPr>
                <w:del w:id="70" w:author="CATT_dxy" w:date="2023-10-24T09:33:00Z"/>
              </w:rPr>
            </w:pPr>
            <w:del w:id="71" w:author="CATT_dxy" w:date="2023-10-24T09:33:00Z">
              <w:r w:rsidRPr="00586F20" w:rsidDel="00C167C2">
                <w:delText>3</w:delText>
              </w:r>
            </w:del>
          </w:p>
        </w:tc>
        <w:tc>
          <w:tcPr>
            <w:tcW w:w="993" w:type="dxa"/>
            <w:tcBorders>
              <w:top w:val="nil"/>
              <w:left w:val="nil"/>
              <w:bottom w:val="single" w:sz="4" w:space="0" w:color="auto"/>
              <w:right w:val="nil"/>
            </w:tcBorders>
          </w:tcPr>
          <w:p w14:paraId="0B73B7DD" w14:textId="180D054D" w:rsidR="00976EB5" w:rsidRPr="00586F20" w:rsidDel="00C167C2" w:rsidRDefault="00976EB5" w:rsidP="00CF2B49">
            <w:pPr>
              <w:pStyle w:val="TAC"/>
              <w:rPr>
                <w:del w:id="72" w:author="CATT_dxy" w:date="2023-10-24T09:33:00Z"/>
              </w:rPr>
            </w:pPr>
            <w:del w:id="73" w:author="CATT_dxy" w:date="2023-10-24T09:33:00Z">
              <w:r w:rsidRPr="00586F20" w:rsidDel="00C167C2">
                <w:delText>2</w:delText>
              </w:r>
            </w:del>
          </w:p>
        </w:tc>
        <w:tc>
          <w:tcPr>
            <w:tcW w:w="708" w:type="dxa"/>
            <w:tcBorders>
              <w:top w:val="nil"/>
              <w:left w:val="nil"/>
              <w:bottom w:val="single" w:sz="4" w:space="0" w:color="auto"/>
              <w:right w:val="nil"/>
            </w:tcBorders>
          </w:tcPr>
          <w:p w14:paraId="71613E99" w14:textId="487665D5" w:rsidR="00976EB5" w:rsidRPr="00586F20" w:rsidDel="00C167C2" w:rsidRDefault="00976EB5" w:rsidP="00CF2B49">
            <w:pPr>
              <w:pStyle w:val="TAC"/>
              <w:rPr>
                <w:del w:id="74" w:author="CATT_dxy" w:date="2023-10-24T09:33:00Z"/>
              </w:rPr>
            </w:pPr>
            <w:del w:id="75" w:author="CATT_dxy" w:date="2023-10-24T09:33:00Z">
              <w:r w:rsidRPr="00586F20" w:rsidDel="00C167C2">
                <w:delText>1</w:delText>
              </w:r>
            </w:del>
          </w:p>
        </w:tc>
        <w:tc>
          <w:tcPr>
            <w:tcW w:w="1560" w:type="dxa"/>
            <w:tcBorders>
              <w:top w:val="nil"/>
              <w:left w:val="nil"/>
              <w:bottom w:val="nil"/>
              <w:right w:val="nil"/>
            </w:tcBorders>
          </w:tcPr>
          <w:p w14:paraId="3AAB5EF4" w14:textId="012D8522" w:rsidR="00976EB5" w:rsidRPr="00586F20" w:rsidDel="00C167C2" w:rsidRDefault="00976EB5" w:rsidP="00CF2B49">
            <w:pPr>
              <w:pStyle w:val="TAL"/>
              <w:rPr>
                <w:del w:id="76" w:author="CATT_dxy" w:date="2023-10-24T09:33:00Z"/>
              </w:rPr>
            </w:pPr>
          </w:p>
        </w:tc>
      </w:tr>
      <w:tr w:rsidR="00976EB5" w:rsidRPr="00586F20" w:rsidDel="00C167C2" w14:paraId="3A4FF177" w14:textId="3D667A5A" w:rsidTr="00CF2B49">
        <w:trPr>
          <w:cantSplit/>
          <w:jc w:val="center"/>
          <w:del w:id="77" w:author="CATT_dxy" w:date="2023-10-24T09:33:00Z"/>
        </w:trPr>
        <w:tc>
          <w:tcPr>
            <w:tcW w:w="3049" w:type="dxa"/>
            <w:gridSpan w:val="4"/>
            <w:tcBorders>
              <w:top w:val="nil"/>
              <w:bottom w:val="single" w:sz="4" w:space="0" w:color="auto"/>
              <w:right w:val="single" w:sz="4" w:space="0" w:color="auto"/>
            </w:tcBorders>
          </w:tcPr>
          <w:p w14:paraId="0A70BCF6" w14:textId="00E6AE83" w:rsidR="00976EB5" w:rsidRPr="00586F20" w:rsidDel="00C167C2" w:rsidRDefault="00976EB5" w:rsidP="00CF2B49">
            <w:pPr>
              <w:pStyle w:val="TAC"/>
              <w:rPr>
                <w:del w:id="78" w:author="CATT_dxy" w:date="2023-10-24T09:33:00Z"/>
                <w:lang w:eastAsia="zh-CN"/>
              </w:rPr>
            </w:pPr>
            <w:del w:id="79" w:author="CATT_dxy" w:date="2023-10-24T09:33:00Z">
              <w:r w:rsidRPr="00586F20" w:rsidDel="00C167C2">
                <w:delText>Peer update indication IEI</w:delText>
              </w:r>
            </w:del>
          </w:p>
        </w:tc>
        <w:tc>
          <w:tcPr>
            <w:tcW w:w="2906" w:type="dxa"/>
            <w:gridSpan w:val="4"/>
            <w:tcBorders>
              <w:top w:val="single" w:sz="4" w:space="0" w:color="auto"/>
              <w:bottom w:val="single" w:sz="4" w:space="0" w:color="auto"/>
              <w:right w:val="single" w:sz="4" w:space="0" w:color="auto"/>
            </w:tcBorders>
          </w:tcPr>
          <w:p w14:paraId="220DD80D" w14:textId="18E6D281" w:rsidR="00976EB5" w:rsidRPr="00586F20" w:rsidDel="00C167C2" w:rsidRDefault="00976EB5" w:rsidP="00CF2B49">
            <w:pPr>
              <w:pStyle w:val="TAC"/>
              <w:rPr>
                <w:del w:id="80" w:author="CATT_dxy" w:date="2023-10-24T09:33:00Z"/>
                <w:lang w:eastAsia="zh-CN"/>
              </w:rPr>
            </w:pPr>
            <w:del w:id="81" w:author="CATT_dxy" w:date="2023-10-24T09:33:00Z">
              <w:r w:rsidRPr="00586F20" w:rsidDel="00C167C2">
                <w:delText>Peer update indication contents</w:delText>
              </w:r>
            </w:del>
          </w:p>
        </w:tc>
        <w:tc>
          <w:tcPr>
            <w:tcW w:w="1560" w:type="dxa"/>
            <w:tcBorders>
              <w:top w:val="nil"/>
              <w:left w:val="nil"/>
              <w:bottom w:val="nil"/>
              <w:right w:val="nil"/>
            </w:tcBorders>
          </w:tcPr>
          <w:p w14:paraId="0826246C" w14:textId="5F2F874D" w:rsidR="00976EB5" w:rsidRPr="00586F20" w:rsidDel="00C167C2" w:rsidRDefault="00976EB5" w:rsidP="00CF2B49">
            <w:pPr>
              <w:pStyle w:val="TAL"/>
              <w:rPr>
                <w:del w:id="82" w:author="CATT_dxy" w:date="2023-10-24T09:33:00Z"/>
              </w:rPr>
            </w:pPr>
            <w:del w:id="83" w:author="CATT_dxy" w:date="2023-10-24T09:33:00Z">
              <w:r w:rsidRPr="00586F20" w:rsidDel="00C167C2">
                <w:rPr>
                  <w:lang w:eastAsia="zh-CN"/>
                </w:rPr>
                <w:delText>octet 1</w:delText>
              </w:r>
            </w:del>
          </w:p>
        </w:tc>
      </w:tr>
    </w:tbl>
    <w:p w14:paraId="27EF3ED8" w14:textId="364C0556" w:rsidR="00976EB5" w:rsidRPr="00586F20" w:rsidDel="00C167C2" w:rsidRDefault="00976EB5" w:rsidP="00976EB5">
      <w:pPr>
        <w:pStyle w:val="TF"/>
        <w:rPr>
          <w:del w:id="84" w:author="CATT_dxy" w:date="2023-10-24T09:33:00Z"/>
        </w:rPr>
      </w:pPr>
      <w:del w:id="85" w:author="CATT_dxy" w:date="2023-10-24T09:33:00Z">
        <w:r w:rsidRPr="00586F20" w:rsidDel="00C167C2">
          <w:delText>Figure 11.3.</w:delText>
        </w:r>
        <w:r w:rsidDel="00C167C2">
          <w:delText>43</w:delText>
        </w:r>
        <w:r w:rsidRPr="00586F20" w:rsidDel="00C167C2">
          <w:delText>.1: Peer update indication information element</w:delText>
        </w:r>
      </w:del>
    </w:p>
    <w:p w14:paraId="204AAB6E" w14:textId="3C16F174" w:rsidR="00976EB5" w:rsidRPr="00586F20" w:rsidDel="00C167C2" w:rsidRDefault="00976EB5" w:rsidP="00976EB5">
      <w:pPr>
        <w:pStyle w:val="TH"/>
        <w:rPr>
          <w:del w:id="86" w:author="CATT_dxy" w:date="2023-10-24T09:33:00Z"/>
        </w:rPr>
      </w:pPr>
      <w:del w:id="87" w:author="CATT_dxy" w:date="2023-10-24T09:33:00Z">
        <w:r w:rsidRPr="00586F20" w:rsidDel="00C167C2">
          <w:delText>Table 11.3.</w:delText>
        </w:r>
        <w:r w:rsidDel="00C167C2">
          <w:delText>43</w:delText>
        </w:r>
        <w:r w:rsidRPr="00586F20" w:rsidDel="00C167C2">
          <w:delText>.1: Peer update indication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76EB5" w:rsidRPr="00C33F68" w:rsidDel="00C167C2" w14:paraId="2425A46F" w14:textId="1F54DD25" w:rsidTr="00CF2B49">
        <w:trPr>
          <w:cantSplit/>
          <w:jc w:val="center"/>
          <w:del w:id="88" w:author="CATT_dxy" w:date="2023-10-24T09:33:00Z"/>
        </w:trPr>
        <w:tc>
          <w:tcPr>
            <w:tcW w:w="7984" w:type="dxa"/>
            <w:tcBorders>
              <w:top w:val="single" w:sz="4" w:space="0" w:color="auto"/>
              <w:left w:val="single" w:sz="4" w:space="0" w:color="auto"/>
              <w:bottom w:val="nil"/>
              <w:right w:val="single" w:sz="4" w:space="0" w:color="auto"/>
            </w:tcBorders>
          </w:tcPr>
          <w:p w14:paraId="6B9F4EF5" w14:textId="5C7EB245" w:rsidR="00976EB5" w:rsidRPr="00586F20" w:rsidDel="00C167C2" w:rsidRDefault="00976EB5" w:rsidP="00CF2B49">
            <w:pPr>
              <w:pStyle w:val="TAL"/>
              <w:rPr>
                <w:del w:id="89" w:author="CATT_dxy" w:date="2023-10-24T09:33:00Z"/>
              </w:rPr>
            </w:pPr>
            <w:del w:id="90" w:author="CATT_dxy" w:date="2023-10-24T09:33:00Z">
              <w:r w:rsidRPr="00586F20" w:rsidDel="00C167C2">
                <w:delText>Re-authentication indication contents (octet 2)</w:delText>
              </w:r>
            </w:del>
          </w:p>
          <w:p w14:paraId="59A50F74" w14:textId="0389F822" w:rsidR="00976EB5" w:rsidRPr="00586F20" w:rsidDel="00C167C2" w:rsidRDefault="00976EB5" w:rsidP="00CF2B49">
            <w:pPr>
              <w:pStyle w:val="TAL"/>
              <w:rPr>
                <w:del w:id="91" w:author="CATT_dxy" w:date="2023-10-24T09:33:00Z"/>
              </w:rPr>
            </w:pPr>
          </w:p>
          <w:p w14:paraId="2C4EB81F" w14:textId="3E0C0664" w:rsidR="00976EB5" w:rsidRPr="00586F20" w:rsidDel="00C167C2" w:rsidRDefault="00976EB5" w:rsidP="00CF2B49">
            <w:pPr>
              <w:pStyle w:val="TAL"/>
              <w:rPr>
                <w:del w:id="92" w:author="CATT_dxy" w:date="2023-10-24T09:33:00Z"/>
              </w:rPr>
            </w:pPr>
            <w:del w:id="93" w:author="CATT_dxy" w:date="2023-10-24T09:33:00Z">
              <w:r w:rsidRPr="00586F20" w:rsidDel="00C167C2">
                <w:delText>Bit</w:delText>
              </w:r>
            </w:del>
          </w:p>
          <w:tbl>
            <w:tblPr>
              <w:tblStyle w:val="af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
              <w:gridCol w:w="432"/>
              <w:gridCol w:w="432"/>
              <w:gridCol w:w="432"/>
              <w:gridCol w:w="5250"/>
            </w:tblGrid>
            <w:tr w:rsidR="00976EB5" w:rsidRPr="00586F20" w:rsidDel="00C167C2" w14:paraId="01F8A19C" w14:textId="206F7E65" w:rsidTr="00CF2B49">
              <w:trPr>
                <w:del w:id="94" w:author="CATT_dxy" w:date="2023-10-24T09:33:00Z"/>
              </w:trPr>
              <w:tc>
                <w:tcPr>
                  <w:tcW w:w="432" w:type="dxa"/>
                </w:tcPr>
                <w:p w14:paraId="62FA5513" w14:textId="24FB7804" w:rsidR="00976EB5" w:rsidRPr="00586F20" w:rsidDel="00C167C2" w:rsidRDefault="00976EB5" w:rsidP="00CF2B49">
                  <w:pPr>
                    <w:pStyle w:val="TAH"/>
                    <w:jc w:val="left"/>
                    <w:rPr>
                      <w:del w:id="95" w:author="CATT_dxy" w:date="2023-10-24T09:33:00Z"/>
                    </w:rPr>
                  </w:pPr>
                  <w:del w:id="96" w:author="CATT_dxy" w:date="2023-10-24T09:33:00Z">
                    <w:r w:rsidRPr="00586F20" w:rsidDel="00C167C2">
                      <w:delText>4</w:delText>
                    </w:r>
                  </w:del>
                </w:p>
              </w:tc>
              <w:tc>
                <w:tcPr>
                  <w:tcW w:w="432" w:type="dxa"/>
                </w:tcPr>
                <w:p w14:paraId="389EB59C" w14:textId="224D8503" w:rsidR="00976EB5" w:rsidRPr="00586F20" w:rsidDel="00C167C2" w:rsidRDefault="00976EB5" w:rsidP="00CF2B49">
                  <w:pPr>
                    <w:pStyle w:val="TAH"/>
                    <w:jc w:val="left"/>
                    <w:rPr>
                      <w:del w:id="97" w:author="CATT_dxy" w:date="2023-10-24T09:33:00Z"/>
                    </w:rPr>
                  </w:pPr>
                  <w:del w:id="98" w:author="CATT_dxy" w:date="2023-10-24T09:33:00Z">
                    <w:r w:rsidRPr="00586F20" w:rsidDel="00C167C2">
                      <w:delText>3</w:delText>
                    </w:r>
                  </w:del>
                </w:p>
              </w:tc>
              <w:tc>
                <w:tcPr>
                  <w:tcW w:w="432" w:type="dxa"/>
                </w:tcPr>
                <w:p w14:paraId="3BA9F73E" w14:textId="4BEB95B0" w:rsidR="00976EB5" w:rsidRPr="00586F20" w:rsidDel="00C167C2" w:rsidRDefault="00976EB5" w:rsidP="00CF2B49">
                  <w:pPr>
                    <w:pStyle w:val="TAH"/>
                    <w:jc w:val="left"/>
                    <w:rPr>
                      <w:del w:id="99" w:author="CATT_dxy" w:date="2023-10-24T09:33:00Z"/>
                    </w:rPr>
                  </w:pPr>
                  <w:del w:id="100" w:author="CATT_dxy" w:date="2023-10-24T09:33:00Z">
                    <w:r w:rsidRPr="00586F20" w:rsidDel="00C167C2">
                      <w:delText>2</w:delText>
                    </w:r>
                  </w:del>
                </w:p>
              </w:tc>
              <w:tc>
                <w:tcPr>
                  <w:tcW w:w="432" w:type="dxa"/>
                </w:tcPr>
                <w:p w14:paraId="027EC9A3" w14:textId="7D58274B" w:rsidR="00976EB5" w:rsidRPr="00586F20" w:rsidDel="00C167C2" w:rsidRDefault="00976EB5" w:rsidP="00CF2B49">
                  <w:pPr>
                    <w:pStyle w:val="TAH"/>
                    <w:jc w:val="left"/>
                    <w:rPr>
                      <w:del w:id="101" w:author="CATT_dxy" w:date="2023-10-24T09:33:00Z"/>
                    </w:rPr>
                  </w:pPr>
                  <w:del w:id="102" w:author="CATT_dxy" w:date="2023-10-24T09:33:00Z">
                    <w:r w:rsidRPr="00586F20" w:rsidDel="00C167C2">
                      <w:delText>1</w:delText>
                    </w:r>
                  </w:del>
                </w:p>
              </w:tc>
              <w:tc>
                <w:tcPr>
                  <w:tcW w:w="5250" w:type="dxa"/>
                </w:tcPr>
                <w:p w14:paraId="550A29F6" w14:textId="39E850C6" w:rsidR="00976EB5" w:rsidRPr="00586F20" w:rsidDel="00C167C2" w:rsidRDefault="00976EB5" w:rsidP="00CF2B49">
                  <w:pPr>
                    <w:pStyle w:val="TAH"/>
                    <w:jc w:val="left"/>
                    <w:rPr>
                      <w:del w:id="103" w:author="CATT_dxy" w:date="2023-10-24T09:33:00Z"/>
                    </w:rPr>
                  </w:pPr>
                </w:p>
              </w:tc>
            </w:tr>
            <w:tr w:rsidR="00976EB5" w:rsidRPr="00586F20" w:rsidDel="00C167C2" w14:paraId="248ADA93" w14:textId="405A1F4D" w:rsidTr="00CF2B49">
              <w:trPr>
                <w:del w:id="104" w:author="CATT_dxy" w:date="2023-10-24T09:33:00Z"/>
              </w:trPr>
              <w:tc>
                <w:tcPr>
                  <w:tcW w:w="432" w:type="dxa"/>
                </w:tcPr>
                <w:p w14:paraId="3A5C7C9E" w14:textId="602D87A9" w:rsidR="00976EB5" w:rsidRPr="00586F20" w:rsidDel="00C167C2" w:rsidRDefault="00976EB5" w:rsidP="00CF2B49">
                  <w:pPr>
                    <w:pStyle w:val="TAL"/>
                    <w:rPr>
                      <w:del w:id="105" w:author="CATT_dxy" w:date="2023-10-24T09:33:00Z"/>
                    </w:rPr>
                  </w:pPr>
                  <w:del w:id="106" w:author="CATT_dxy" w:date="2023-10-24T09:33:00Z">
                    <w:r w:rsidRPr="00586F20" w:rsidDel="00C167C2">
                      <w:delText>0</w:delText>
                    </w:r>
                  </w:del>
                </w:p>
              </w:tc>
              <w:tc>
                <w:tcPr>
                  <w:tcW w:w="432" w:type="dxa"/>
                </w:tcPr>
                <w:p w14:paraId="092593EB" w14:textId="7FCC3C45" w:rsidR="00976EB5" w:rsidRPr="00586F20" w:rsidDel="00C167C2" w:rsidRDefault="00976EB5" w:rsidP="00CF2B49">
                  <w:pPr>
                    <w:pStyle w:val="TAL"/>
                    <w:rPr>
                      <w:del w:id="107" w:author="CATT_dxy" w:date="2023-10-24T09:33:00Z"/>
                    </w:rPr>
                  </w:pPr>
                  <w:del w:id="108" w:author="CATT_dxy" w:date="2023-10-24T09:33:00Z">
                    <w:r w:rsidRPr="00586F20" w:rsidDel="00C167C2">
                      <w:delText>0</w:delText>
                    </w:r>
                  </w:del>
                </w:p>
              </w:tc>
              <w:tc>
                <w:tcPr>
                  <w:tcW w:w="432" w:type="dxa"/>
                </w:tcPr>
                <w:p w14:paraId="01A852AD" w14:textId="4DC3D892" w:rsidR="00976EB5" w:rsidRPr="00586F20" w:rsidDel="00C167C2" w:rsidRDefault="00976EB5" w:rsidP="00CF2B49">
                  <w:pPr>
                    <w:pStyle w:val="TAL"/>
                    <w:rPr>
                      <w:del w:id="109" w:author="CATT_dxy" w:date="2023-10-24T09:33:00Z"/>
                    </w:rPr>
                  </w:pPr>
                  <w:del w:id="110" w:author="CATT_dxy" w:date="2023-10-24T09:33:00Z">
                    <w:r w:rsidRPr="00586F20" w:rsidDel="00C167C2">
                      <w:delText>0</w:delText>
                    </w:r>
                  </w:del>
                </w:p>
              </w:tc>
              <w:tc>
                <w:tcPr>
                  <w:tcW w:w="432" w:type="dxa"/>
                </w:tcPr>
                <w:p w14:paraId="31786215" w14:textId="6C87C931" w:rsidR="00976EB5" w:rsidRPr="00586F20" w:rsidDel="00C167C2" w:rsidRDefault="00976EB5" w:rsidP="00CF2B49">
                  <w:pPr>
                    <w:pStyle w:val="TAL"/>
                    <w:rPr>
                      <w:del w:id="111" w:author="CATT_dxy" w:date="2023-10-24T09:33:00Z"/>
                    </w:rPr>
                  </w:pPr>
                  <w:del w:id="112" w:author="CATT_dxy" w:date="2023-10-24T09:33:00Z">
                    <w:r w:rsidRPr="00586F20" w:rsidDel="00C167C2">
                      <w:delText>0</w:delText>
                    </w:r>
                  </w:del>
                </w:p>
              </w:tc>
              <w:tc>
                <w:tcPr>
                  <w:tcW w:w="5250" w:type="dxa"/>
                </w:tcPr>
                <w:p w14:paraId="7257920C" w14:textId="60A8A1F5" w:rsidR="00976EB5" w:rsidRPr="00586F20" w:rsidDel="00C167C2" w:rsidRDefault="00976EB5" w:rsidP="00CF2B49">
                  <w:pPr>
                    <w:pStyle w:val="TAL"/>
                    <w:rPr>
                      <w:del w:id="113" w:author="CATT_dxy" w:date="2023-10-24T09:33:00Z"/>
                    </w:rPr>
                  </w:pPr>
                  <w:del w:id="114" w:author="CATT_dxy" w:date="2023-10-24T09:33:00Z">
                    <w:r w:rsidRPr="00586F20" w:rsidDel="00C167C2">
                      <w:delText>Reserved</w:delText>
                    </w:r>
                  </w:del>
                </w:p>
              </w:tc>
            </w:tr>
            <w:tr w:rsidR="00976EB5" w:rsidRPr="00586F20" w:rsidDel="00C167C2" w14:paraId="47706D02" w14:textId="13CDEEB3" w:rsidTr="00CF2B49">
              <w:trPr>
                <w:del w:id="115" w:author="CATT_dxy" w:date="2023-10-24T09:33:00Z"/>
              </w:trPr>
              <w:tc>
                <w:tcPr>
                  <w:tcW w:w="432" w:type="dxa"/>
                </w:tcPr>
                <w:p w14:paraId="7DEFED06" w14:textId="430043FE" w:rsidR="00976EB5" w:rsidRPr="00586F20" w:rsidDel="00C167C2" w:rsidRDefault="00976EB5" w:rsidP="00CF2B49">
                  <w:pPr>
                    <w:pStyle w:val="TAL"/>
                    <w:rPr>
                      <w:del w:id="116" w:author="CATT_dxy" w:date="2023-10-24T09:33:00Z"/>
                    </w:rPr>
                  </w:pPr>
                  <w:del w:id="117" w:author="CATT_dxy" w:date="2023-10-24T09:33:00Z">
                    <w:r w:rsidRPr="00586F20" w:rsidDel="00C167C2">
                      <w:delText>0</w:delText>
                    </w:r>
                  </w:del>
                </w:p>
              </w:tc>
              <w:tc>
                <w:tcPr>
                  <w:tcW w:w="432" w:type="dxa"/>
                </w:tcPr>
                <w:p w14:paraId="78650526" w14:textId="54CF8904" w:rsidR="00976EB5" w:rsidRPr="00586F20" w:rsidDel="00C167C2" w:rsidRDefault="00976EB5" w:rsidP="00CF2B49">
                  <w:pPr>
                    <w:pStyle w:val="TAL"/>
                    <w:rPr>
                      <w:del w:id="118" w:author="CATT_dxy" w:date="2023-10-24T09:33:00Z"/>
                    </w:rPr>
                  </w:pPr>
                  <w:del w:id="119" w:author="CATT_dxy" w:date="2023-10-24T09:33:00Z">
                    <w:r w:rsidRPr="00586F20" w:rsidDel="00C167C2">
                      <w:delText>0</w:delText>
                    </w:r>
                  </w:del>
                </w:p>
              </w:tc>
              <w:tc>
                <w:tcPr>
                  <w:tcW w:w="432" w:type="dxa"/>
                </w:tcPr>
                <w:p w14:paraId="56837A50" w14:textId="76F8C653" w:rsidR="00976EB5" w:rsidRPr="00586F20" w:rsidDel="00C167C2" w:rsidRDefault="00976EB5" w:rsidP="00CF2B49">
                  <w:pPr>
                    <w:pStyle w:val="TAL"/>
                    <w:rPr>
                      <w:del w:id="120" w:author="CATT_dxy" w:date="2023-10-24T09:33:00Z"/>
                    </w:rPr>
                  </w:pPr>
                  <w:del w:id="121" w:author="CATT_dxy" w:date="2023-10-24T09:33:00Z">
                    <w:r w:rsidRPr="00586F20" w:rsidDel="00C167C2">
                      <w:delText>0</w:delText>
                    </w:r>
                  </w:del>
                </w:p>
              </w:tc>
              <w:tc>
                <w:tcPr>
                  <w:tcW w:w="432" w:type="dxa"/>
                </w:tcPr>
                <w:p w14:paraId="0CF8447B" w14:textId="0700E03E" w:rsidR="00976EB5" w:rsidRPr="00586F20" w:rsidDel="00C167C2" w:rsidRDefault="00976EB5" w:rsidP="00CF2B49">
                  <w:pPr>
                    <w:pStyle w:val="TAL"/>
                    <w:rPr>
                      <w:del w:id="122" w:author="CATT_dxy" w:date="2023-10-24T09:33:00Z"/>
                    </w:rPr>
                  </w:pPr>
                  <w:del w:id="123" w:author="CATT_dxy" w:date="2023-10-24T09:33:00Z">
                    <w:r w:rsidRPr="00586F20" w:rsidDel="00C167C2">
                      <w:delText>1</w:delText>
                    </w:r>
                  </w:del>
                </w:p>
              </w:tc>
              <w:tc>
                <w:tcPr>
                  <w:tcW w:w="5250" w:type="dxa"/>
                </w:tcPr>
                <w:p w14:paraId="2B67C800" w14:textId="78F96CC0" w:rsidR="00976EB5" w:rsidRPr="00586F20" w:rsidDel="00C167C2" w:rsidRDefault="00976EB5" w:rsidP="00CF2B49">
                  <w:pPr>
                    <w:pStyle w:val="TAL"/>
                    <w:rPr>
                      <w:del w:id="124" w:author="CATT_dxy" w:date="2023-10-24T09:33:00Z"/>
                    </w:rPr>
                  </w:pPr>
                  <w:del w:id="125" w:author="CATT_dxy" w:date="2023-10-24T09:33:00Z">
                    <w:r w:rsidRPr="00586F20" w:rsidDel="00C167C2">
                      <w:delText>Peer UE(s) need to be updated with initiating UE’s new IP addr</w:delText>
                    </w:r>
                  </w:del>
                </w:p>
              </w:tc>
            </w:tr>
          </w:tbl>
          <w:p w14:paraId="3F12CABB" w14:textId="5E4B008C" w:rsidR="00976EB5" w:rsidRPr="00586F20" w:rsidDel="00C167C2" w:rsidRDefault="00976EB5" w:rsidP="00CF2B49">
            <w:pPr>
              <w:pStyle w:val="TAL"/>
              <w:rPr>
                <w:del w:id="126" w:author="CATT_dxy" w:date="2023-10-24T09:33:00Z"/>
              </w:rPr>
            </w:pPr>
          </w:p>
          <w:p w14:paraId="4EF83C14" w14:textId="67396141" w:rsidR="00976EB5" w:rsidRPr="00C33F68" w:rsidDel="00C167C2" w:rsidRDefault="00976EB5" w:rsidP="00CF2B49">
            <w:pPr>
              <w:pStyle w:val="TAL"/>
              <w:rPr>
                <w:del w:id="127" w:author="CATT_dxy" w:date="2023-10-24T09:33:00Z"/>
              </w:rPr>
            </w:pPr>
            <w:del w:id="128" w:author="CATT_dxy" w:date="2023-10-24T09:33:00Z">
              <w:r w:rsidRPr="00586F20" w:rsidDel="00C167C2">
                <w:delText>All other values are spare and shall be coded as zero.</w:delText>
              </w:r>
            </w:del>
          </w:p>
        </w:tc>
      </w:tr>
      <w:tr w:rsidR="00976EB5" w:rsidRPr="00C33F68" w:rsidDel="00C167C2" w14:paraId="57F3650E" w14:textId="4EBCFB45" w:rsidTr="00CF2B49">
        <w:trPr>
          <w:cantSplit/>
          <w:jc w:val="center"/>
          <w:del w:id="129" w:author="CATT_dxy" w:date="2023-10-24T09:33:00Z"/>
        </w:trPr>
        <w:tc>
          <w:tcPr>
            <w:tcW w:w="7984" w:type="dxa"/>
            <w:tcBorders>
              <w:top w:val="nil"/>
              <w:left w:val="single" w:sz="4" w:space="0" w:color="auto"/>
              <w:bottom w:val="single" w:sz="4" w:space="0" w:color="auto"/>
              <w:right w:val="single" w:sz="4" w:space="0" w:color="auto"/>
            </w:tcBorders>
          </w:tcPr>
          <w:p w14:paraId="5321EFA5" w14:textId="15B4A8D0" w:rsidR="00976EB5" w:rsidRPr="00C33F68" w:rsidDel="00C167C2" w:rsidRDefault="00976EB5" w:rsidP="00CF2B49">
            <w:pPr>
              <w:pStyle w:val="TAL"/>
              <w:rPr>
                <w:del w:id="130" w:author="CATT_dxy" w:date="2023-10-24T09:33:00Z"/>
              </w:rPr>
            </w:pPr>
          </w:p>
        </w:tc>
      </w:tr>
    </w:tbl>
    <w:p w14:paraId="261FDDF7" w14:textId="77777777" w:rsidR="00B26712" w:rsidRPr="00FD263A" w:rsidRDefault="00B26712">
      <w:pPr>
        <w:rPr>
          <w:noProof/>
          <w:lang w:eastAsia="zh-CN"/>
        </w:rPr>
      </w:pPr>
    </w:p>
    <w:p w14:paraId="6B03A995" w14:textId="6C4C0C5A" w:rsidR="00617F47" w:rsidRDefault="00617F47" w:rsidP="00B75401">
      <w:pPr>
        <w:pBdr>
          <w:top w:val="single" w:sz="4" w:space="1" w:color="auto"/>
          <w:left w:val="single" w:sz="4" w:space="4" w:color="auto"/>
          <w:bottom w:val="single" w:sz="4" w:space="1" w:color="auto"/>
          <w:right w:val="single" w:sz="4" w:space="4" w:color="auto"/>
        </w:pBdr>
        <w:jc w:val="center"/>
        <w:rPr>
          <w:noProof/>
          <w:lang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4A65" w14:textId="77777777" w:rsidR="00E8504D" w:rsidRDefault="00E8504D">
      <w:r>
        <w:separator/>
      </w:r>
    </w:p>
  </w:endnote>
  <w:endnote w:type="continuationSeparator" w:id="0">
    <w:p w14:paraId="215E4D2F" w14:textId="77777777" w:rsidR="00E8504D" w:rsidRDefault="00E8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6CA7E" w14:textId="77777777" w:rsidR="00E8504D" w:rsidRDefault="00E8504D">
      <w:r>
        <w:separator/>
      </w:r>
    </w:p>
  </w:footnote>
  <w:footnote w:type="continuationSeparator" w:id="0">
    <w:p w14:paraId="1ED8ACF2" w14:textId="77777777" w:rsidR="00E8504D" w:rsidRDefault="00E85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828058">
    <w:abstractNumId w:val="4"/>
  </w:num>
  <w:num w:numId="2" w16cid:durableId="197819695">
    <w:abstractNumId w:val="2"/>
  </w:num>
  <w:num w:numId="3" w16cid:durableId="361974675">
    <w:abstractNumId w:val="1"/>
  </w:num>
  <w:num w:numId="4" w16cid:durableId="328795757">
    <w:abstractNumId w:val="0"/>
  </w:num>
  <w:num w:numId="5" w16cid:durableId="1995837930">
    <w:abstractNumId w:val="5"/>
  </w:num>
  <w:num w:numId="6" w16cid:durableId="507987186">
    <w:abstractNumId w:val="6"/>
  </w:num>
  <w:num w:numId="7" w16cid:durableId="440227205">
    <w:abstractNumId w:val="7"/>
  </w:num>
  <w:num w:numId="8" w16cid:durableId="56341765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3AE1"/>
    <w:rsid w:val="00015B94"/>
    <w:rsid w:val="00022E4A"/>
    <w:rsid w:val="00023398"/>
    <w:rsid w:val="00027902"/>
    <w:rsid w:val="00034F7F"/>
    <w:rsid w:val="00036ABB"/>
    <w:rsid w:val="00067200"/>
    <w:rsid w:val="000754A3"/>
    <w:rsid w:val="0007662A"/>
    <w:rsid w:val="0008326F"/>
    <w:rsid w:val="000909A2"/>
    <w:rsid w:val="000A6394"/>
    <w:rsid w:val="000B67B0"/>
    <w:rsid w:val="000B6BAC"/>
    <w:rsid w:val="000B7FED"/>
    <w:rsid w:val="000C038A"/>
    <w:rsid w:val="000C16A2"/>
    <w:rsid w:val="000C6598"/>
    <w:rsid w:val="000D3673"/>
    <w:rsid w:val="000D44B3"/>
    <w:rsid w:val="000D6C18"/>
    <w:rsid w:val="000E10C8"/>
    <w:rsid w:val="000E5101"/>
    <w:rsid w:val="000F6140"/>
    <w:rsid w:val="000F6D81"/>
    <w:rsid w:val="0010463F"/>
    <w:rsid w:val="00111CAB"/>
    <w:rsid w:val="001261B6"/>
    <w:rsid w:val="001425CA"/>
    <w:rsid w:val="00143A4D"/>
    <w:rsid w:val="00145D43"/>
    <w:rsid w:val="00163B30"/>
    <w:rsid w:val="00172E12"/>
    <w:rsid w:val="00183EBF"/>
    <w:rsid w:val="00192950"/>
    <w:rsid w:val="00192C46"/>
    <w:rsid w:val="00197756"/>
    <w:rsid w:val="001A08B3"/>
    <w:rsid w:val="001A7B60"/>
    <w:rsid w:val="001B073C"/>
    <w:rsid w:val="001B1FD1"/>
    <w:rsid w:val="001B52F0"/>
    <w:rsid w:val="001B5EAC"/>
    <w:rsid w:val="001B72EC"/>
    <w:rsid w:val="001B7A65"/>
    <w:rsid w:val="001D370B"/>
    <w:rsid w:val="001E11DE"/>
    <w:rsid w:val="001E2755"/>
    <w:rsid w:val="001E41F3"/>
    <w:rsid w:val="001F0928"/>
    <w:rsid w:val="001F3642"/>
    <w:rsid w:val="001F4C66"/>
    <w:rsid w:val="00210F52"/>
    <w:rsid w:val="0021784E"/>
    <w:rsid w:val="00217A18"/>
    <w:rsid w:val="0023395C"/>
    <w:rsid w:val="00233F33"/>
    <w:rsid w:val="00241813"/>
    <w:rsid w:val="002421BD"/>
    <w:rsid w:val="00244C07"/>
    <w:rsid w:val="00253B08"/>
    <w:rsid w:val="00253B11"/>
    <w:rsid w:val="0026004D"/>
    <w:rsid w:val="00261F4B"/>
    <w:rsid w:val="002640DD"/>
    <w:rsid w:val="00270C25"/>
    <w:rsid w:val="0027310D"/>
    <w:rsid w:val="00275D12"/>
    <w:rsid w:val="00277103"/>
    <w:rsid w:val="00283768"/>
    <w:rsid w:val="00284FEB"/>
    <w:rsid w:val="002860C4"/>
    <w:rsid w:val="00292C40"/>
    <w:rsid w:val="002A69EE"/>
    <w:rsid w:val="002B19B5"/>
    <w:rsid w:val="002B1EE1"/>
    <w:rsid w:val="002B32D8"/>
    <w:rsid w:val="002B5741"/>
    <w:rsid w:val="002C1D80"/>
    <w:rsid w:val="002C7FD1"/>
    <w:rsid w:val="002E472E"/>
    <w:rsid w:val="002E4D91"/>
    <w:rsid w:val="002F529F"/>
    <w:rsid w:val="003003BD"/>
    <w:rsid w:val="00305409"/>
    <w:rsid w:val="00312EFA"/>
    <w:rsid w:val="003165D5"/>
    <w:rsid w:val="00317C91"/>
    <w:rsid w:val="00321509"/>
    <w:rsid w:val="00323A5F"/>
    <w:rsid w:val="003400F8"/>
    <w:rsid w:val="00352771"/>
    <w:rsid w:val="00353062"/>
    <w:rsid w:val="003609EF"/>
    <w:rsid w:val="0036231A"/>
    <w:rsid w:val="00372B81"/>
    <w:rsid w:val="00374DD4"/>
    <w:rsid w:val="003771F2"/>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5176B"/>
    <w:rsid w:val="004673B1"/>
    <w:rsid w:val="004700E5"/>
    <w:rsid w:val="00485871"/>
    <w:rsid w:val="004918DF"/>
    <w:rsid w:val="00495026"/>
    <w:rsid w:val="004A3712"/>
    <w:rsid w:val="004B5129"/>
    <w:rsid w:val="004B6E3F"/>
    <w:rsid w:val="004B75B7"/>
    <w:rsid w:val="004C1B7B"/>
    <w:rsid w:val="004C7476"/>
    <w:rsid w:val="004C7BD3"/>
    <w:rsid w:val="004E3080"/>
    <w:rsid w:val="004F65F9"/>
    <w:rsid w:val="00500441"/>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566D6"/>
    <w:rsid w:val="00561BAF"/>
    <w:rsid w:val="00566E44"/>
    <w:rsid w:val="00577FFD"/>
    <w:rsid w:val="00582CDF"/>
    <w:rsid w:val="0059037E"/>
    <w:rsid w:val="00592D74"/>
    <w:rsid w:val="005946C9"/>
    <w:rsid w:val="005A5328"/>
    <w:rsid w:val="005B381B"/>
    <w:rsid w:val="005B41E5"/>
    <w:rsid w:val="005B4320"/>
    <w:rsid w:val="005D36B0"/>
    <w:rsid w:val="005D699A"/>
    <w:rsid w:val="005E0E16"/>
    <w:rsid w:val="005E2479"/>
    <w:rsid w:val="005E2C44"/>
    <w:rsid w:val="005E5119"/>
    <w:rsid w:val="005F1564"/>
    <w:rsid w:val="005F7F21"/>
    <w:rsid w:val="00600B1F"/>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0797"/>
    <w:rsid w:val="0070125E"/>
    <w:rsid w:val="00712AD1"/>
    <w:rsid w:val="00716B75"/>
    <w:rsid w:val="0071708B"/>
    <w:rsid w:val="00727D60"/>
    <w:rsid w:val="00736695"/>
    <w:rsid w:val="007419B0"/>
    <w:rsid w:val="007426D0"/>
    <w:rsid w:val="00753E2A"/>
    <w:rsid w:val="00777B7A"/>
    <w:rsid w:val="00782B85"/>
    <w:rsid w:val="0079096D"/>
    <w:rsid w:val="00792342"/>
    <w:rsid w:val="00794CEA"/>
    <w:rsid w:val="007977A8"/>
    <w:rsid w:val="007A16AF"/>
    <w:rsid w:val="007B0825"/>
    <w:rsid w:val="007B1300"/>
    <w:rsid w:val="007B1D66"/>
    <w:rsid w:val="007B4E4F"/>
    <w:rsid w:val="007B512A"/>
    <w:rsid w:val="007B6647"/>
    <w:rsid w:val="007C2097"/>
    <w:rsid w:val="007C766D"/>
    <w:rsid w:val="007D6357"/>
    <w:rsid w:val="007D6A07"/>
    <w:rsid w:val="007D6A43"/>
    <w:rsid w:val="007F50D5"/>
    <w:rsid w:val="007F7259"/>
    <w:rsid w:val="008040A8"/>
    <w:rsid w:val="00811A53"/>
    <w:rsid w:val="008279FA"/>
    <w:rsid w:val="00830954"/>
    <w:rsid w:val="0083307F"/>
    <w:rsid w:val="00834D34"/>
    <w:rsid w:val="00845E92"/>
    <w:rsid w:val="00853E17"/>
    <w:rsid w:val="00854679"/>
    <w:rsid w:val="008564F2"/>
    <w:rsid w:val="00856ABF"/>
    <w:rsid w:val="008626E7"/>
    <w:rsid w:val="00862CF0"/>
    <w:rsid w:val="00870EE7"/>
    <w:rsid w:val="0087319A"/>
    <w:rsid w:val="008852D8"/>
    <w:rsid w:val="008863B9"/>
    <w:rsid w:val="0088640B"/>
    <w:rsid w:val="00891B97"/>
    <w:rsid w:val="00895156"/>
    <w:rsid w:val="00895B4A"/>
    <w:rsid w:val="008A3E93"/>
    <w:rsid w:val="008A45A6"/>
    <w:rsid w:val="008C0B15"/>
    <w:rsid w:val="008D0A3F"/>
    <w:rsid w:val="008D3CCC"/>
    <w:rsid w:val="008E3509"/>
    <w:rsid w:val="008E4DE0"/>
    <w:rsid w:val="008F1BB3"/>
    <w:rsid w:val="008F30DF"/>
    <w:rsid w:val="008F3789"/>
    <w:rsid w:val="008F686C"/>
    <w:rsid w:val="008F7ACA"/>
    <w:rsid w:val="008F7C90"/>
    <w:rsid w:val="00900DE5"/>
    <w:rsid w:val="00901B70"/>
    <w:rsid w:val="009029FE"/>
    <w:rsid w:val="009076D4"/>
    <w:rsid w:val="00914117"/>
    <w:rsid w:val="009148DE"/>
    <w:rsid w:val="009233C0"/>
    <w:rsid w:val="0093439A"/>
    <w:rsid w:val="00940FAD"/>
    <w:rsid w:val="00941E30"/>
    <w:rsid w:val="009422A8"/>
    <w:rsid w:val="009422C0"/>
    <w:rsid w:val="00946218"/>
    <w:rsid w:val="009552CF"/>
    <w:rsid w:val="00957135"/>
    <w:rsid w:val="0097384D"/>
    <w:rsid w:val="00976EB5"/>
    <w:rsid w:val="009777D9"/>
    <w:rsid w:val="00984555"/>
    <w:rsid w:val="009878A7"/>
    <w:rsid w:val="00991B88"/>
    <w:rsid w:val="0099407E"/>
    <w:rsid w:val="009A27CB"/>
    <w:rsid w:val="009A32B5"/>
    <w:rsid w:val="009A5753"/>
    <w:rsid w:val="009A579D"/>
    <w:rsid w:val="009B1AC8"/>
    <w:rsid w:val="009C1EE9"/>
    <w:rsid w:val="009D57AD"/>
    <w:rsid w:val="009E3297"/>
    <w:rsid w:val="009F16B5"/>
    <w:rsid w:val="009F2A70"/>
    <w:rsid w:val="009F734F"/>
    <w:rsid w:val="00A0624B"/>
    <w:rsid w:val="00A21BA6"/>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A0170"/>
    <w:rsid w:val="00AA2CBC"/>
    <w:rsid w:val="00AB1FAA"/>
    <w:rsid w:val="00AB42A0"/>
    <w:rsid w:val="00AC3E9C"/>
    <w:rsid w:val="00AC426E"/>
    <w:rsid w:val="00AC5820"/>
    <w:rsid w:val="00AC762C"/>
    <w:rsid w:val="00AD1CD8"/>
    <w:rsid w:val="00AE16E4"/>
    <w:rsid w:val="00AE693D"/>
    <w:rsid w:val="00AF7338"/>
    <w:rsid w:val="00AF7997"/>
    <w:rsid w:val="00B06566"/>
    <w:rsid w:val="00B22D74"/>
    <w:rsid w:val="00B258BB"/>
    <w:rsid w:val="00B26712"/>
    <w:rsid w:val="00B30CC5"/>
    <w:rsid w:val="00B3462D"/>
    <w:rsid w:val="00B35F7B"/>
    <w:rsid w:val="00B47536"/>
    <w:rsid w:val="00B66E05"/>
    <w:rsid w:val="00B6753C"/>
    <w:rsid w:val="00B67B97"/>
    <w:rsid w:val="00B75401"/>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08C"/>
    <w:rsid w:val="00BD52B6"/>
    <w:rsid w:val="00BD6BB8"/>
    <w:rsid w:val="00BF4B0B"/>
    <w:rsid w:val="00C0466F"/>
    <w:rsid w:val="00C072B3"/>
    <w:rsid w:val="00C167C2"/>
    <w:rsid w:val="00C16C40"/>
    <w:rsid w:val="00C30BC0"/>
    <w:rsid w:val="00C337A1"/>
    <w:rsid w:val="00C44618"/>
    <w:rsid w:val="00C47E02"/>
    <w:rsid w:val="00C634D3"/>
    <w:rsid w:val="00C63F82"/>
    <w:rsid w:val="00C669F7"/>
    <w:rsid w:val="00C66BA2"/>
    <w:rsid w:val="00C7552A"/>
    <w:rsid w:val="00C75B23"/>
    <w:rsid w:val="00C80982"/>
    <w:rsid w:val="00C870F6"/>
    <w:rsid w:val="00C95985"/>
    <w:rsid w:val="00CA1DDC"/>
    <w:rsid w:val="00CA324A"/>
    <w:rsid w:val="00CB0A40"/>
    <w:rsid w:val="00CB1282"/>
    <w:rsid w:val="00CB141E"/>
    <w:rsid w:val="00CB3097"/>
    <w:rsid w:val="00CB61AE"/>
    <w:rsid w:val="00CC113F"/>
    <w:rsid w:val="00CC1D98"/>
    <w:rsid w:val="00CC5026"/>
    <w:rsid w:val="00CC5B0F"/>
    <w:rsid w:val="00CC68D0"/>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40FFE"/>
    <w:rsid w:val="00D42AD7"/>
    <w:rsid w:val="00D43F4A"/>
    <w:rsid w:val="00D50255"/>
    <w:rsid w:val="00D53486"/>
    <w:rsid w:val="00D61C5D"/>
    <w:rsid w:val="00D62333"/>
    <w:rsid w:val="00D66520"/>
    <w:rsid w:val="00D80124"/>
    <w:rsid w:val="00D84AE9"/>
    <w:rsid w:val="00D916EA"/>
    <w:rsid w:val="00D933F0"/>
    <w:rsid w:val="00D939CE"/>
    <w:rsid w:val="00DA0315"/>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834B3"/>
    <w:rsid w:val="00E8504D"/>
    <w:rsid w:val="00E96406"/>
    <w:rsid w:val="00EA0BB8"/>
    <w:rsid w:val="00EA0DDA"/>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52A4"/>
    <w:rsid w:val="00F36A0F"/>
    <w:rsid w:val="00F51364"/>
    <w:rsid w:val="00F61657"/>
    <w:rsid w:val="00F6325F"/>
    <w:rsid w:val="00F74A5B"/>
    <w:rsid w:val="00F85375"/>
    <w:rsid w:val="00F87B79"/>
    <w:rsid w:val="00F918C0"/>
    <w:rsid w:val="00FA4D25"/>
    <w:rsid w:val="00FB6386"/>
    <w:rsid w:val="00FC4D7A"/>
    <w:rsid w:val="00FD023F"/>
    <w:rsid w:val="00FD263A"/>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0">
    <w:name w:val="批注文字 字符"/>
    <w:basedOn w:val="a0"/>
    <w:link w:val="af"/>
    <w:rsid w:val="00946218"/>
    <w:rPr>
      <w:rFonts w:ascii="Times New Roman" w:hAnsi="Times New Roman"/>
      <w:lang w:val="en-GB" w:eastAsia="en-US"/>
    </w:rPr>
  </w:style>
  <w:style w:type="character" w:customStyle="1" w:styleId="10">
    <w:name w:val="标题 1 字符"/>
    <w:link w:val="1"/>
    <w:rsid w:val="00C44618"/>
    <w:rPr>
      <w:rFonts w:ascii="Arial" w:hAnsi="Arial"/>
      <w:sz w:val="36"/>
      <w:lang w:val="en-GB" w:eastAsia="en-US"/>
    </w:rPr>
  </w:style>
  <w:style w:type="character" w:customStyle="1" w:styleId="20">
    <w:name w:val="标题 2 字符"/>
    <w:link w:val="2"/>
    <w:rsid w:val="00C44618"/>
    <w:rPr>
      <w:rFonts w:ascii="Arial" w:hAnsi="Arial"/>
      <w:sz w:val="32"/>
      <w:lang w:val="en-GB" w:eastAsia="en-US"/>
    </w:rPr>
  </w:style>
  <w:style w:type="character" w:customStyle="1" w:styleId="31">
    <w:name w:val="标题 3 字符"/>
    <w:link w:val="30"/>
    <w:rsid w:val="00C44618"/>
    <w:rPr>
      <w:rFonts w:ascii="Arial" w:hAnsi="Arial"/>
      <w:sz w:val="28"/>
      <w:lang w:val="en-GB" w:eastAsia="en-US"/>
    </w:rPr>
  </w:style>
  <w:style w:type="character" w:customStyle="1" w:styleId="41">
    <w:name w:val="标题 4 字符"/>
    <w:link w:val="40"/>
    <w:rsid w:val="00C44618"/>
    <w:rPr>
      <w:rFonts w:ascii="Arial" w:hAnsi="Arial"/>
      <w:sz w:val="24"/>
      <w:lang w:val="en-GB" w:eastAsia="en-US"/>
    </w:rPr>
  </w:style>
  <w:style w:type="character" w:customStyle="1" w:styleId="51">
    <w:name w:val="标题 5 字符"/>
    <w:link w:val="50"/>
    <w:rsid w:val="00C44618"/>
    <w:rPr>
      <w:rFonts w:ascii="Arial" w:hAnsi="Arial"/>
      <w:sz w:val="22"/>
      <w:lang w:val="en-GB" w:eastAsia="en-US"/>
    </w:rPr>
  </w:style>
  <w:style w:type="character" w:customStyle="1" w:styleId="60">
    <w:name w:val="标题 6 字符"/>
    <w:link w:val="6"/>
    <w:rsid w:val="00C44618"/>
    <w:rPr>
      <w:rFonts w:ascii="Arial" w:hAnsi="Arial"/>
      <w:lang w:val="en-GB" w:eastAsia="en-US"/>
    </w:rPr>
  </w:style>
  <w:style w:type="character" w:customStyle="1" w:styleId="70">
    <w:name w:val="标题 7 字符"/>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8">
    <w:name w:val="Body Text"/>
    <w:basedOn w:val="a"/>
    <w:link w:val="af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af3">
    <w:name w:val="批注框文本 字符"/>
    <w:basedOn w:val="a0"/>
    <w:link w:val="af2"/>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0">
    <w:name w:val="标题 8 字符"/>
    <w:basedOn w:val="a0"/>
    <w:link w:val="8"/>
    <w:rsid w:val="00C44618"/>
    <w:rPr>
      <w:rFonts w:ascii="Arial" w:hAnsi="Arial"/>
      <w:sz w:val="36"/>
      <w:lang w:val="en-GB" w:eastAsia="en-US"/>
    </w:rPr>
  </w:style>
  <w:style w:type="character" w:customStyle="1" w:styleId="90">
    <w:name w:val="标题 9 字符"/>
    <w:basedOn w:val="a0"/>
    <w:link w:val="9"/>
    <w:rsid w:val="00C44618"/>
    <w:rPr>
      <w:rFonts w:ascii="Arial" w:hAnsi="Arial"/>
      <w:sz w:val="36"/>
      <w:lang w:val="en-GB" w:eastAsia="en-US"/>
    </w:rPr>
  </w:style>
  <w:style w:type="character" w:customStyle="1" w:styleId="a5">
    <w:name w:val="页眉 字符"/>
    <w:basedOn w:val="a0"/>
    <w:link w:val="a4"/>
    <w:rsid w:val="00C44618"/>
    <w:rPr>
      <w:rFonts w:ascii="Arial" w:hAnsi="Arial"/>
      <w:b/>
      <w:noProof/>
      <w:sz w:val="18"/>
      <w:lang w:val="en-GB" w:eastAsia="en-US"/>
    </w:rPr>
  </w:style>
  <w:style w:type="character" w:customStyle="1" w:styleId="a8">
    <w:name w:val="脚注文本 字符"/>
    <w:basedOn w:val="a0"/>
    <w:link w:val="a7"/>
    <w:rsid w:val="00C44618"/>
    <w:rPr>
      <w:rFonts w:ascii="Times New Roman" w:hAnsi="Times New Roman"/>
      <w:sz w:val="16"/>
      <w:lang w:val="en-GB" w:eastAsia="en-US"/>
    </w:rPr>
  </w:style>
  <w:style w:type="character" w:customStyle="1" w:styleId="ac">
    <w:name w:val="页脚 字符"/>
    <w:basedOn w:val="a0"/>
    <w:link w:val="ab"/>
    <w:rsid w:val="00C44618"/>
    <w:rPr>
      <w:rFonts w:ascii="Arial" w:hAnsi="Arial"/>
      <w:b/>
      <w:i/>
      <w:noProof/>
      <w:sz w:val="18"/>
      <w:lang w:val="en-GB" w:eastAsia="en-US"/>
    </w:rPr>
  </w:style>
  <w:style w:type="character" w:customStyle="1" w:styleId="af5">
    <w:name w:val="批注主题 字符"/>
    <w:basedOn w:val="af0"/>
    <w:link w:val="af4"/>
    <w:rsid w:val="00C44618"/>
    <w:rPr>
      <w:rFonts w:ascii="Times New Roman" w:hAnsi="Times New Roman"/>
      <w:b/>
      <w:bCs/>
      <w:lang w:val="en-GB" w:eastAsia="en-US"/>
    </w:rPr>
  </w:style>
  <w:style w:type="character" w:customStyle="1" w:styleId="af7">
    <w:name w:val="文档结构图 字符"/>
    <w:basedOn w:val="a0"/>
    <w:link w:val="af6"/>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b">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c">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d">
    <w:name w:val="caption"/>
    <w:basedOn w:val="a"/>
    <w:next w:val="a"/>
    <w:qFormat/>
    <w:rsid w:val="00C44618"/>
    <w:pPr>
      <w:spacing w:before="120" w:after="120"/>
    </w:pPr>
    <w:rPr>
      <w:rFonts w:eastAsia="宋体"/>
      <w:b/>
      <w:lang w:eastAsia="zh-CN"/>
    </w:rPr>
  </w:style>
  <w:style w:type="paragraph" w:styleId="afe">
    <w:name w:val="Plain Text"/>
    <w:basedOn w:val="a"/>
    <w:link w:val="aff"/>
    <w:rsid w:val="00C44618"/>
    <w:rPr>
      <w:rFonts w:ascii="Courier New" w:eastAsia="Times New Roman" w:hAnsi="Courier New"/>
      <w:lang w:eastAsia="zh-CN"/>
    </w:rPr>
  </w:style>
  <w:style w:type="character" w:customStyle="1" w:styleId="aff">
    <w:name w:val="纯文本 字符"/>
    <w:basedOn w:val="a0"/>
    <w:link w:val="afe"/>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4618"/>
    <w:rPr>
      <w:rFonts w:ascii="Times New Roman" w:eastAsia="Times New Roman" w:hAnsi="Times New Roman"/>
      <w:lang w:val="en-GB" w:eastAsia="en-GB"/>
    </w:rPr>
  </w:style>
  <w:style w:type="paragraph" w:styleId="34">
    <w:name w:val="Body Text 3"/>
    <w:basedOn w:val="a"/>
    <w:link w:val="35"/>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4618"/>
    <w:rPr>
      <w:rFonts w:ascii="Times New Roman" w:eastAsia="Times New Roman" w:hAnsi="Times New Roman"/>
      <w:sz w:val="16"/>
      <w:szCs w:val="16"/>
      <w:lang w:val="en-GB" w:eastAsia="en-GB"/>
    </w:rPr>
  </w:style>
  <w:style w:type="paragraph" w:styleId="aff2">
    <w:name w:val="Body Text First Indent"/>
    <w:basedOn w:val="af8"/>
    <w:link w:val="aff3"/>
    <w:rsid w:val="00C44618"/>
    <w:pPr>
      <w:spacing w:after="180"/>
      <w:ind w:firstLine="360"/>
    </w:pPr>
  </w:style>
  <w:style w:type="character" w:customStyle="1" w:styleId="aff3">
    <w:name w:val="正文文本首行缩进 字符"/>
    <w:basedOn w:val="af9"/>
    <w:link w:val="aff2"/>
    <w:rsid w:val="00C44618"/>
    <w:rPr>
      <w:rFonts w:ascii="Times New Roman" w:eastAsia="Times New Roman" w:hAnsi="Times New Roman"/>
      <w:lang w:val="en-GB" w:eastAsia="en-GB"/>
    </w:rPr>
  </w:style>
  <w:style w:type="paragraph" w:styleId="aff4">
    <w:name w:val="Body Text Indent"/>
    <w:basedOn w:val="a"/>
    <w:link w:val="aff5"/>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4618"/>
    <w:rPr>
      <w:rFonts w:ascii="Times New Roman" w:eastAsia="Times New Roman" w:hAnsi="Times New Roman"/>
      <w:lang w:val="en-GB" w:eastAsia="en-GB"/>
    </w:rPr>
  </w:style>
  <w:style w:type="paragraph" w:styleId="28">
    <w:name w:val="Body Text First Indent 2"/>
    <w:basedOn w:val="aff4"/>
    <w:link w:val="29"/>
    <w:semiHidden/>
    <w:unhideWhenUsed/>
    <w:rsid w:val="00C44618"/>
    <w:pPr>
      <w:spacing w:after="180"/>
      <w:ind w:left="360" w:firstLine="360"/>
    </w:pPr>
  </w:style>
  <w:style w:type="character" w:customStyle="1" w:styleId="29">
    <w:name w:val="正文文本首行缩进 2 字符"/>
    <w:basedOn w:val="aff5"/>
    <w:link w:val="28"/>
    <w:semiHidden/>
    <w:rsid w:val="00C44618"/>
    <w:rPr>
      <w:rFonts w:ascii="Times New Roman" w:eastAsia="Times New Roman" w:hAnsi="Times New Roman"/>
      <w:lang w:val="en-GB" w:eastAsia="en-GB"/>
    </w:rPr>
  </w:style>
  <w:style w:type="paragraph" w:styleId="2a">
    <w:name w:val="Body Text Indent 2"/>
    <w:basedOn w:val="a"/>
    <w:link w:val="2b"/>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4618"/>
    <w:rPr>
      <w:rFonts w:ascii="Times New Roman" w:eastAsia="Times New Roman" w:hAnsi="Times New Roman"/>
      <w:lang w:val="en-GB" w:eastAsia="en-GB"/>
    </w:rPr>
  </w:style>
  <w:style w:type="paragraph" w:styleId="36">
    <w:name w:val="Body Text Indent 3"/>
    <w:basedOn w:val="a"/>
    <w:link w:val="37"/>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4618"/>
    <w:rPr>
      <w:rFonts w:ascii="Times New Roman" w:eastAsia="Times New Roman" w:hAnsi="Times New Roman"/>
      <w:sz w:val="16"/>
      <w:szCs w:val="16"/>
      <w:lang w:val="en-GB" w:eastAsia="en-GB"/>
    </w:rPr>
  </w:style>
  <w:style w:type="paragraph" w:styleId="aff6">
    <w:name w:val="Closing"/>
    <w:basedOn w:val="a"/>
    <w:link w:val="aff7"/>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4618"/>
    <w:rPr>
      <w:rFonts w:ascii="Times New Roman" w:eastAsia="Times New Roman" w:hAnsi="Times New Roman"/>
      <w:lang w:val="en-GB" w:eastAsia="en-GB"/>
    </w:rPr>
  </w:style>
  <w:style w:type="paragraph" w:styleId="aff8">
    <w:name w:val="Date"/>
    <w:basedOn w:val="a"/>
    <w:next w:val="a"/>
    <w:link w:val="aff9"/>
    <w:rsid w:val="00C446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4618"/>
    <w:rPr>
      <w:rFonts w:ascii="Times New Roman" w:eastAsia="Times New Roman" w:hAnsi="Times New Roman"/>
      <w:lang w:val="en-GB" w:eastAsia="en-GB"/>
    </w:rPr>
  </w:style>
  <w:style w:type="paragraph" w:styleId="affa">
    <w:name w:val="E-mail Signature"/>
    <w:basedOn w:val="a"/>
    <w:link w:val="a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4618"/>
    <w:rPr>
      <w:rFonts w:ascii="Times New Roman" w:eastAsia="Times New Roman" w:hAnsi="Times New Roman"/>
      <w:lang w:val="en-GB" w:eastAsia="en-GB"/>
    </w:rPr>
  </w:style>
  <w:style w:type="paragraph" w:styleId="affc">
    <w:name w:val="endnote text"/>
    <w:basedOn w:val="a"/>
    <w:link w:val="aff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4618"/>
    <w:rPr>
      <w:rFonts w:ascii="Times New Roman" w:eastAsia="Times New Roman" w:hAnsi="Times New Roman"/>
      <w:lang w:val="en-GB" w:eastAsia="en-GB"/>
    </w:rPr>
  </w:style>
  <w:style w:type="paragraph" w:styleId="affe">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4618"/>
    <w:rPr>
      <w:rFonts w:ascii="Times New Roman" w:eastAsia="Times New Roman" w:hAnsi="Times New Roman"/>
      <w:i/>
      <w:iCs/>
      <w:lang w:val="en-GB" w:eastAsia="en-GB"/>
    </w:rPr>
  </w:style>
  <w:style w:type="paragraph" w:styleId="HTML1">
    <w:name w:val="HTML Preformatted"/>
    <w:basedOn w:val="a"/>
    <w:link w:val="HTML2"/>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4618"/>
    <w:rPr>
      <w:rFonts w:ascii="Consolas" w:eastAsia="Times New Roman" w:hAnsi="Consolas"/>
      <w:lang w:val="en-GB" w:eastAsia="en-GB"/>
    </w:rPr>
  </w:style>
  <w:style w:type="paragraph" w:styleId="38">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46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4618"/>
    <w:rPr>
      <w:rFonts w:ascii="Consolas" w:eastAsia="Times New Roman" w:hAnsi="Consolas"/>
      <w:lang w:val="en-GB" w:eastAsia="en-GB"/>
    </w:rPr>
  </w:style>
  <w:style w:type="paragraph" w:styleId="afff5">
    <w:name w:val="Message Header"/>
    <w:basedOn w:val="a"/>
    <w:link w:val="afff6"/>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46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4618"/>
    <w:rPr>
      <w:rFonts w:ascii="Times New Roman" w:eastAsia="Times New Roman" w:hAnsi="Times New Roman"/>
      <w:lang w:val="en-GB" w:eastAsia="en-GB"/>
    </w:rPr>
  </w:style>
  <w:style w:type="paragraph" w:styleId="afffc">
    <w:name w:val="Quote"/>
    <w:basedOn w:val="a"/>
    <w:next w:val="a"/>
    <w:link w:val="afffd"/>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46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46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4618"/>
    <w:rPr>
      <w:rFonts w:ascii="Times New Roman" w:eastAsia="Times New Roman" w:hAnsi="Times New Roman"/>
      <w:lang w:val="en-GB" w:eastAsia="en-GB"/>
    </w:rPr>
  </w:style>
  <w:style w:type="paragraph" w:styleId="affff0">
    <w:name w:val="Signature"/>
    <w:basedOn w:val="a"/>
    <w:link w:val="affff1"/>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4618"/>
    <w:rPr>
      <w:rFonts w:ascii="Times New Roman" w:eastAsia="Times New Roman" w:hAnsi="Times New Roman"/>
      <w:lang w:val="en-GB" w:eastAsia="en-GB"/>
    </w:rPr>
  </w:style>
  <w:style w:type="paragraph" w:styleId="affff2">
    <w:name w:val="Subtitle"/>
    <w:basedOn w:val="a"/>
    <w:next w:val="a"/>
    <w:link w:val="affff3"/>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6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6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f9">
    <w:name w:val="Table Grid"/>
    <w:basedOn w:val="a1"/>
    <w:rsid w:val="00976EB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9_Xiamen_2023-10/Docs/S2-2311396.zip" TargetMode="External"/><Relationship Id="rId17" Type="http://schemas.openxmlformats.org/officeDocument/2006/relationships/package" Target="embeddings/Microsoft_Visio_Drawing1819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315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FF28-36B2-4B5B-8CC0-5F502074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1692</Words>
  <Characters>9647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6</cp:revision>
  <cp:lastPrinted>1900-12-31T22:00:00Z</cp:lastPrinted>
  <dcterms:created xsi:type="dcterms:W3CDTF">2023-11-15T22:28:00Z</dcterms:created>
  <dcterms:modified xsi:type="dcterms:W3CDTF">2023-11-15T22:34:00Z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